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2B2" w:rsidRPr="0028395C" w:rsidRDefault="004A3152" w:rsidP="00AD69C1">
      <w:pPr>
        <w:pStyle w:val="ListParagraph"/>
        <w:spacing w:after="0" w:line="240" w:lineRule="auto"/>
        <w:rPr>
          <w:b/>
          <w:sz w:val="24"/>
          <w:szCs w:val="24"/>
          <w:u w:val="single"/>
          <w:rPrChange w:id="0" w:author="Camilla Jones" w:date="2014-02-12T13:42:00Z">
            <w:rPr>
              <w:b/>
              <w:sz w:val="28"/>
              <w:szCs w:val="24"/>
              <w:u w:val="single"/>
            </w:rPr>
          </w:rPrChange>
        </w:rPr>
      </w:pPr>
      <w:ins w:id="1" w:author="Camilla Jones" w:date="2014-02-04T11:13:00Z">
        <w:r w:rsidRPr="0028395C">
          <w:rPr>
            <w:b/>
            <w:sz w:val="24"/>
            <w:szCs w:val="24"/>
            <w:u w:val="single"/>
            <w:rPrChange w:id="2" w:author="Camilla Jones" w:date="2014-02-12T13:42:00Z">
              <w:rPr>
                <w:b/>
                <w:sz w:val="28"/>
                <w:szCs w:val="24"/>
                <w:u w:val="single"/>
              </w:rPr>
            </w:rPrChange>
          </w:rPr>
          <w:t xml:space="preserve">Module D </w:t>
        </w:r>
      </w:ins>
      <w:r w:rsidR="00AD69C1" w:rsidRPr="0028395C">
        <w:rPr>
          <w:b/>
          <w:sz w:val="24"/>
          <w:szCs w:val="24"/>
          <w:u w:val="single"/>
          <w:rPrChange w:id="3" w:author="Camilla Jones" w:date="2014-02-12T13:42:00Z">
            <w:rPr>
              <w:b/>
              <w:sz w:val="28"/>
              <w:szCs w:val="24"/>
              <w:u w:val="single"/>
            </w:rPr>
          </w:rPrChange>
        </w:rPr>
        <w:t xml:space="preserve">Exercise 2 </w:t>
      </w:r>
      <w:r w:rsidR="001B0880" w:rsidRPr="0028395C">
        <w:rPr>
          <w:b/>
          <w:sz w:val="24"/>
          <w:szCs w:val="24"/>
          <w:u w:val="single"/>
          <w:rPrChange w:id="4" w:author="Camilla Jones" w:date="2014-02-12T13:42:00Z">
            <w:rPr>
              <w:b/>
              <w:sz w:val="28"/>
              <w:szCs w:val="24"/>
              <w:u w:val="single"/>
            </w:rPr>
          </w:rPrChange>
        </w:rPr>
        <w:t>–</w:t>
      </w:r>
      <w:r w:rsidR="00AD69C1" w:rsidRPr="0028395C">
        <w:rPr>
          <w:b/>
          <w:sz w:val="24"/>
          <w:szCs w:val="24"/>
          <w:u w:val="single"/>
          <w:rPrChange w:id="5" w:author="Camilla Jones" w:date="2014-02-12T13:42:00Z">
            <w:rPr>
              <w:b/>
              <w:sz w:val="28"/>
              <w:szCs w:val="24"/>
              <w:u w:val="single"/>
            </w:rPr>
          </w:rPrChange>
        </w:rPr>
        <w:t xml:space="preserve"> 9</w:t>
      </w:r>
      <w:r w:rsidR="001B0880" w:rsidRPr="0028395C">
        <w:rPr>
          <w:b/>
          <w:sz w:val="24"/>
          <w:szCs w:val="24"/>
          <w:u w:val="single"/>
          <w:rPrChange w:id="6" w:author="Camilla Jones" w:date="2014-02-12T13:42:00Z">
            <w:rPr>
              <w:b/>
              <w:sz w:val="28"/>
              <w:szCs w:val="24"/>
              <w:u w:val="single"/>
            </w:rPr>
          </w:rPrChange>
        </w:rPr>
        <w:t xml:space="preserve"> </w:t>
      </w:r>
      <w:r w:rsidR="004052B2" w:rsidRPr="0028395C">
        <w:rPr>
          <w:b/>
          <w:sz w:val="24"/>
          <w:szCs w:val="24"/>
          <w:u w:val="single"/>
          <w:rPrChange w:id="7" w:author="Camilla Jones" w:date="2014-02-12T13:42:00Z">
            <w:rPr>
              <w:b/>
              <w:sz w:val="28"/>
              <w:szCs w:val="24"/>
              <w:u w:val="single"/>
            </w:rPr>
          </w:rPrChange>
        </w:rPr>
        <w:t>Principles for Communicating with Children</w:t>
      </w:r>
      <w:r w:rsidR="004052B2" w:rsidRPr="0028395C">
        <w:rPr>
          <w:rStyle w:val="FootnoteReference"/>
          <w:b/>
          <w:sz w:val="24"/>
          <w:szCs w:val="24"/>
          <w:u w:val="single"/>
          <w:rPrChange w:id="8" w:author="Camilla Jones" w:date="2014-02-12T13:42:00Z">
            <w:rPr>
              <w:rStyle w:val="FootnoteReference"/>
              <w:b/>
              <w:sz w:val="28"/>
              <w:szCs w:val="24"/>
              <w:u w:val="single"/>
            </w:rPr>
          </w:rPrChange>
        </w:rPr>
        <w:footnoteReference w:id="1"/>
      </w:r>
    </w:p>
    <w:p w:rsidR="004052B2" w:rsidRPr="0028395C" w:rsidRDefault="004052B2" w:rsidP="00AD69C1">
      <w:pPr>
        <w:spacing w:after="0" w:line="240" w:lineRule="auto"/>
        <w:contextualSpacing/>
        <w:jc w:val="center"/>
        <w:rPr>
          <w:b/>
          <w:sz w:val="24"/>
          <w:szCs w:val="24"/>
          <w:u w:val="single"/>
          <w:rPrChange w:id="9" w:author="Camilla Jones" w:date="2014-02-12T13:42:00Z">
            <w:rPr>
              <w:b/>
              <w:sz w:val="28"/>
              <w:szCs w:val="24"/>
              <w:u w:val="single"/>
            </w:rPr>
          </w:rPrChange>
        </w:rPr>
      </w:pPr>
    </w:p>
    <w:p w:rsidR="004052B2" w:rsidRPr="0028395C" w:rsidRDefault="004052B2" w:rsidP="00AD69C1">
      <w:pPr>
        <w:spacing w:after="0" w:line="240" w:lineRule="auto"/>
        <w:contextualSpacing/>
        <w:jc w:val="center"/>
        <w:rPr>
          <w:b/>
          <w:sz w:val="24"/>
          <w:szCs w:val="24"/>
          <w:u w:val="single"/>
          <w:rPrChange w:id="10" w:author="Camilla Jones" w:date="2014-02-12T13:42:00Z">
            <w:rPr>
              <w:b/>
              <w:sz w:val="28"/>
              <w:szCs w:val="24"/>
              <w:u w:val="single"/>
            </w:rPr>
          </w:rPrChange>
        </w:rPr>
      </w:pPr>
    </w:p>
    <w:p w:rsidR="0002617F" w:rsidRPr="0028395C" w:rsidRDefault="00A473C5" w:rsidP="00AD69C1">
      <w:pPr>
        <w:spacing w:after="0" w:line="240" w:lineRule="auto"/>
        <w:contextualSpacing/>
        <w:rPr>
          <w:b/>
          <w:bCs/>
          <w:sz w:val="24"/>
          <w:szCs w:val="24"/>
          <w:rPrChange w:id="11" w:author="Camilla Jones" w:date="2014-02-12T13:42:00Z">
            <w:rPr>
              <w:b/>
              <w:bCs/>
              <w:sz w:val="24"/>
              <w:szCs w:val="24"/>
            </w:rPr>
          </w:rPrChange>
        </w:rPr>
      </w:pPr>
      <w:r w:rsidRPr="0028395C">
        <w:rPr>
          <w:sz w:val="24"/>
          <w:szCs w:val="24"/>
        </w:rPr>
        <w:t>Some communication techniques need t</w:t>
      </w:r>
      <w:bookmarkStart w:id="12" w:name="_GoBack"/>
      <w:bookmarkEnd w:id="12"/>
      <w:r w:rsidRPr="0028395C">
        <w:rPr>
          <w:sz w:val="24"/>
          <w:szCs w:val="24"/>
        </w:rPr>
        <w:t>o b</w:t>
      </w:r>
      <w:r w:rsidR="004052B2" w:rsidRPr="0028395C">
        <w:rPr>
          <w:sz w:val="24"/>
          <w:szCs w:val="24"/>
        </w:rPr>
        <w:t xml:space="preserve">e adapted to individual children. </w:t>
      </w:r>
      <w:r w:rsidRPr="0028395C">
        <w:rPr>
          <w:sz w:val="24"/>
          <w:szCs w:val="24"/>
        </w:rPr>
        <w:t xml:space="preserve">The following </w:t>
      </w:r>
      <w:r w:rsidRPr="0028395C">
        <w:rPr>
          <w:b/>
          <w:bCs/>
          <w:sz w:val="24"/>
          <w:szCs w:val="24"/>
          <w:rPrChange w:id="13" w:author="Camilla Jones" w:date="2014-02-12T13:42:00Z">
            <w:rPr>
              <w:b/>
              <w:bCs/>
              <w:sz w:val="24"/>
              <w:szCs w:val="24"/>
            </w:rPr>
          </w:rPrChange>
        </w:rPr>
        <w:t xml:space="preserve">communication principles </w:t>
      </w:r>
      <w:r w:rsidRPr="0028395C">
        <w:rPr>
          <w:sz w:val="24"/>
          <w:szCs w:val="24"/>
          <w:rPrChange w:id="14" w:author="Camilla Jones" w:date="2014-02-12T13:42:00Z">
            <w:rPr>
              <w:sz w:val="24"/>
              <w:szCs w:val="24"/>
            </w:rPr>
          </w:rPrChange>
        </w:rPr>
        <w:t xml:space="preserve">should guide </w:t>
      </w:r>
      <w:r w:rsidRPr="0028395C">
        <w:rPr>
          <w:b/>
          <w:bCs/>
          <w:sz w:val="24"/>
          <w:szCs w:val="24"/>
          <w:rPrChange w:id="15" w:author="Camilla Jones" w:date="2014-02-12T13:42:00Z">
            <w:rPr>
              <w:b/>
              <w:bCs/>
              <w:sz w:val="24"/>
              <w:szCs w:val="24"/>
            </w:rPr>
          </w:rPrChange>
        </w:rPr>
        <w:t xml:space="preserve">all </w:t>
      </w:r>
      <w:r w:rsidRPr="0028395C">
        <w:rPr>
          <w:sz w:val="24"/>
          <w:szCs w:val="24"/>
          <w:rPrChange w:id="16" w:author="Camilla Jones" w:date="2014-02-12T13:42:00Z">
            <w:rPr>
              <w:sz w:val="24"/>
              <w:szCs w:val="24"/>
            </w:rPr>
          </w:rPrChange>
        </w:rPr>
        <w:t xml:space="preserve">communication with </w:t>
      </w:r>
      <w:r w:rsidRPr="0028395C">
        <w:rPr>
          <w:b/>
          <w:bCs/>
          <w:sz w:val="24"/>
          <w:szCs w:val="24"/>
          <w:rPrChange w:id="17" w:author="Camilla Jones" w:date="2014-02-12T13:42:00Z">
            <w:rPr>
              <w:b/>
              <w:bCs/>
              <w:sz w:val="24"/>
              <w:szCs w:val="24"/>
            </w:rPr>
          </w:rPrChange>
        </w:rPr>
        <w:t>children</w:t>
      </w:r>
      <w:r w:rsidR="004052B2" w:rsidRPr="0028395C">
        <w:rPr>
          <w:b/>
          <w:bCs/>
          <w:sz w:val="24"/>
          <w:szCs w:val="24"/>
          <w:rPrChange w:id="18" w:author="Camilla Jones" w:date="2014-02-12T13:42:00Z">
            <w:rPr>
              <w:b/>
              <w:bCs/>
              <w:sz w:val="24"/>
              <w:szCs w:val="24"/>
            </w:rPr>
          </w:rPrChange>
        </w:rPr>
        <w:t xml:space="preserve">. </w:t>
      </w:r>
    </w:p>
    <w:p w:rsidR="004052B2" w:rsidRPr="0028395C" w:rsidRDefault="004052B2" w:rsidP="00AD69C1">
      <w:pPr>
        <w:spacing w:after="0" w:line="240" w:lineRule="auto"/>
        <w:contextualSpacing/>
        <w:rPr>
          <w:b/>
          <w:bCs/>
          <w:sz w:val="24"/>
          <w:szCs w:val="24"/>
          <w:rPrChange w:id="19" w:author="Camilla Jones" w:date="2014-02-12T13:42:00Z">
            <w:rPr>
              <w:b/>
              <w:bCs/>
              <w:sz w:val="24"/>
              <w:szCs w:val="24"/>
            </w:rPr>
          </w:rPrChange>
        </w:rPr>
      </w:pPr>
    </w:p>
    <w:p w:rsidR="004052B2" w:rsidRPr="0028395C" w:rsidRDefault="004052B2" w:rsidP="00AD69C1">
      <w:pPr>
        <w:spacing w:after="0" w:line="240" w:lineRule="auto"/>
        <w:contextualSpacing/>
        <w:rPr>
          <w:sz w:val="24"/>
          <w:szCs w:val="24"/>
          <w:rPrChange w:id="20" w:author="Camilla Jones" w:date="2014-02-12T13:42:00Z">
            <w:rPr>
              <w:sz w:val="24"/>
              <w:szCs w:val="24"/>
            </w:rPr>
          </w:rPrChange>
        </w:rPr>
      </w:pPr>
    </w:p>
    <w:p w:rsidR="004052B2" w:rsidRPr="0028395C" w:rsidRDefault="00AB34A7" w:rsidP="00AD69C1">
      <w:pPr>
        <w:spacing w:after="0" w:line="240" w:lineRule="auto"/>
        <w:contextualSpacing/>
        <w:rPr>
          <w:b/>
          <w:bCs/>
          <w:sz w:val="24"/>
          <w:szCs w:val="24"/>
          <w:u w:val="single"/>
          <w:rPrChange w:id="21" w:author="Camilla Jones" w:date="2014-02-12T13:42:00Z">
            <w:rPr>
              <w:b/>
              <w:bCs/>
              <w:sz w:val="24"/>
              <w:szCs w:val="24"/>
              <w:u w:val="single"/>
            </w:rPr>
          </w:rPrChange>
        </w:rPr>
      </w:pPr>
      <w:r w:rsidRPr="0028395C">
        <w:rPr>
          <w:b/>
          <w:bCs/>
          <w:sz w:val="24"/>
          <w:szCs w:val="24"/>
          <w:u w:val="single"/>
          <w:rPrChange w:id="22" w:author="Camilla Jones" w:date="2014-02-12T13:42:00Z">
            <w:rPr>
              <w:b/>
              <w:bCs/>
              <w:sz w:val="24"/>
              <w:szCs w:val="24"/>
              <w:u w:val="single"/>
            </w:rPr>
          </w:rPrChange>
        </w:rPr>
        <w:t>1. Be Nurturing, Comforting and Supportive</w:t>
      </w:r>
    </w:p>
    <w:p w:rsidR="004052B2" w:rsidRPr="0028395C" w:rsidRDefault="00A473C5" w:rsidP="00AD69C1">
      <w:pPr>
        <w:tabs>
          <w:tab w:val="num" w:pos="720"/>
          <w:tab w:val="num" w:pos="1440"/>
        </w:tabs>
        <w:spacing w:after="0" w:line="240" w:lineRule="auto"/>
        <w:contextualSpacing/>
        <w:rPr>
          <w:sz w:val="24"/>
          <w:szCs w:val="24"/>
          <w:rPrChange w:id="23" w:author="Camilla Jones" w:date="2014-02-12T13:42:00Z">
            <w:rPr>
              <w:sz w:val="24"/>
              <w:szCs w:val="24"/>
            </w:rPr>
          </w:rPrChange>
        </w:rPr>
      </w:pPr>
      <w:r w:rsidRPr="0028395C">
        <w:rPr>
          <w:sz w:val="24"/>
          <w:szCs w:val="24"/>
          <w:rPrChange w:id="24" w:author="Camilla Jones" w:date="2014-02-12T13:42:00Z">
            <w:rPr>
              <w:sz w:val="24"/>
              <w:szCs w:val="24"/>
            </w:rPr>
          </w:rPrChange>
        </w:rPr>
        <w:t xml:space="preserve">Children who are at risk/have experienced abuse </w:t>
      </w:r>
      <w:r w:rsidRPr="0028395C">
        <w:rPr>
          <w:b/>
          <w:bCs/>
          <w:sz w:val="24"/>
          <w:szCs w:val="24"/>
          <w:rPrChange w:id="25" w:author="Camilla Jones" w:date="2014-02-12T13:42:00Z">
            <w:rPr>
              <w:b/>
              <w:bCs/>
              <w:sz w:val="24"/>
              <w:szCs w:val="24"/>
            </w:rPr>
          </w:rPrChange>
        </w:rPr>
        <w:t xml:space="preserve">rarely seek help independently, </w:t>
      </w:r>
      <w:r w:rsidRPr="0028395C">
        <w:rPr>
          <w:sz w:val="24"/>
          <w:szCs w:val="24"/>
          <w:rPrChange w:id="26" w:author="Camilla Jones" w:date="2014-02-12T13:42:00Z">
            <w:rPr>
              <w:sz w:val="24"/>
              <w:szCs w:val="24"/>
            </w:rPr>
          </w:rPrChange>
        </w:rPr>
        <w:t>especially younger children, and will usuall</w:t>
      </w:r>
      <w:r w:rsidR="004052B2" w:rsidRPr="0028395C">
        <w:rPr>
          <w:sz w:val="24"/>
          <w:szCs w:val="24"/>
          <w:rPrChange w:id="27" w:author="Camilla Jones" w:date="2014-02-12T13:42:00Z">
            <w:rPr>
              <w:sz w:val="24"/>
              <w:szCs w:val="24"/>
            </w:rPr>
          </w:rPrChange>
        </w:rPr>
        <w:t xml:space="preserve">y be identified by someone else. </w:t>
      </w:r>
      <w:r w:rsidRPr="0028395C">
        <w:rPr>
          <w:sz w:val="24"/>
          <w:szCs w:val="24"/>
          <w:rPrChange w:id="28" w:author="Camilla Jones" w:date="2014-02-12T13:42:00Z">
            <w:rPr>
              <w:sz w:val="24"/>
              <w:szCs w:val="24"/>
            </w:rPr>
          </w:rPrChange>
        </w:rPr>
        <w:t xml:space="preserve">Children </w:t>
      </w:r>
      <w:r w:rsidRPr="0028395C">
        <w:rPr>
          <w:b/>
          <w:bCs/>
          <w:sz w:val="24"/>
          <w:szCs w:val="24"/>
          <w:rPrChange w:id="29" w:author="Camilla Jones" w:date="2014-02-12T13:42:00Z">
            <w:rPr>
              <w:b/>
              <w:bCs/>
              <w:sz w:val="24"/>
              <w:szCs w:val="24"/>
            </w:rPr>
          </w:rPrChange>
        </w:rPr>
        <w:t xml:space="preserve">may not understand </w:t>
      </w:r>
      <w:r w:rsidRPr="0028395C">
        <w:rPr>
          <w:sz w:val="24"/>
          <w:szCs w:val="24"/>
          <w:rPrChange w:id="30" w:author="Camilla Jones" w:date="2014-02-12T13:42:00Z">
            <w:rPr>
              <w:sz w:val="24"/>
              <w:szCs w:val="24"/>
            </w:rPr>
          </w:rPrChange>
        </w:rPr>
        <w:t>what is happening to them or may experience fear, embarrassment or shame about the abuse</w:t>
      </w:r>
      <w:r w:rsidR="004052B2" w:rsidRPr="0028395C">
        <w:rPr>
          <w:sz w:val="24"/>
          <w:szCs w:val="24"/>
          <w:rPrChange w:id="31" w:author="Camilla Jones" w:date="2014-02-12T13:42:00Z">
            <w:rPr>
              <w:sz w:val="24"/>
              <w:szCs w:val="24"/>
            </w:rPr>
          </w:rPrChange>
        </w:rPr>
        <w:t xml:space="preserve">. </w:t>
      </w:r>
      <w:r w:rsidRPr="0028395C">
        <w:rPr>
          <w:sz w:val="24"/>
          <w:szCs w:val="24"/>
          <w:rPrChange w:id="32" w:author="Camilla Jones" w:date="2014-02-12T13:42:00Z">
            <w:rPr>
              <w:sz w:val="24"/>
              <w:szCs w:val="24"/>
            </w:rPr>
          </w:rPrChange>
        </w:rPr>
        <w:t xml:space="preserve">This can </w:t>
      </w:r>
      <w:r w:rsidRPr="0028395C">
        <w:rPr>
          <w:b/>
          <w:bCs/>
          <w:sz w:val="24"/>
          <w:szCs w:val="24"/>
          <w:rPrChange w:id="33" w:author="Camilla Jones" w:date="2014-02-12T13:42:00Z">
            <w:rPr>
              <w:b/>
              <w:bCs/>
              <w:sz w:val="24"/>
              <w:szCs w:val="24"/>
            </w:rPr>
          </w:rPrChange>
        </w:rPr>
        <w:t xml:space="preserve">affect their willingness and ability to talk </w:t>
      </w:r>
      <w:r w:rsidRPr="0028395C">
        <w:rPr>
          <w:sz w:val="24"/>
          <w:szCs w:val="24"/>
          <w:rPrChange w:id="34" w:author="Camilla Jones" w:date="2014-02-12T13:42:00Z">
            <w:rPr>
              <w:sz w:val="24"/>
              <w:szCs w:val="24"/>
            </w:rPr>
          </w:rPrChange>
        </w:rPr>
        <w:t xml:space="preserve">to you or other service providers. </w:t>
      </w:r>
    </w:p>
    <w:p w:rsidR="004052B2" w:rsidRPr="0028395C" w:rsidRDefault="004052B2" w:rsidP="00AD69C1">
      <w:pPr>
        <w:tabs>
          <w:tab w:val="num" w:pos="720"/>
          <w:tab w:val="num" w:pos="1440"/>
        </w:tabs>
        <w:spacing w:after="0" w:line="240" w:lineRule="auto"/>
        <w:contextualSpacing/>
        <w:rPr>
          <w:sz w:val="24"/>
          <w:szCs w:val="24"/>
          <w:rPrChange w:id="35" w:author="Camilla Jones" w:date="2014-02-12T13:42:00Z">
            <w:rPr>
              <w:sz w:val="24"/>
              <w:szCs w:val="24"/>
            </w:rPr>
          </w:rPrChange>
        </w:rPr>
      </w:pPr>
    </w:p>
    <w:p w:rsidR="0002617F" w:rsidRPr="0028395C" w:rsidRDefault="00A473C5" w:rsidP="00AD69C1">
      <w:pPr>
        <w:tabs>
          <w:tab w:val="num" w:pos="720"/>
          <w:tab w:val="num" w:pos="1440"/>
        </w:tabs>
        <w:spacing w:after="0" w:line="240" w:lineRule="auto"/>
        <w:contextualSpacing/>
        <w:rPr>
          <w:sz w:val="24"/>
          <w:szCs w:val="24"/>
          <w:rPrChange w:id="36" w:author="Camilla Jones" w:date="2014-02-12T13:42:00Z">
            <w:rPr>
              <w:sz w:val="24"/>
              <w:szCs w:val="24"/>
            </w:rPr>
          </w:rPrChange>
        </w:rPr>
      </w:pPr>
      <w:r w:rsidRPr="0028395C">
        <w:rPr>
          <w:b/>
          <w:bCs/>
          <w:sz w:val="24"/>
          <w:szCs w:val="24"/>
          <w:rPrChange w:id="37" w:author="Camilla Jones" w:date="2014-02-12T13:42:00Z">
            <w:rPr>
              <w:b/>
              <w:bCs/>
              <w:sz w:val="24"/>
              <w:szCs w:val="24"/>
            </w:rPr>
          </w:rPrChange>
        </w:rPr>
        <w:t xml:space="preserve">Your initial reaction </w:t>
      </w:r>
      <w:r w:rsidRPr="0028395C">
        <w:rPr>
          <w:sz w:val="24"/>
          <w:szCs w:val="24"/>
          <w:rPrChange w:id="38" w:author="Camilla Jones" w:date="2014-02-12T13:42:00Z">
            <w:rPr>
              <w:sz w:val="24"/>
              <w:szCs w:val="24"/>
            </w:rPr>
          </w:rPrChange>
        </w:rPr>
        <w:t>will impact their sense of safety, willingness to talk, and psychological well-being. A positive, supportive response will help abused children feel better</w:t>
      </w:r>
      <w:r w:rsidR="004052B2" w:rsidRPr="0028395C">
        <w:rPr>
          <w:sz w:val="24"/>
          <w:szCs w:val="24"/>
          <w:rPrChange w:id="39" w:author="Camilla Jones" w:date="2014-02-12T13:42:00Z">
            <w:rPr>
              <w:sz w:val="24"/>
              <w:szCs w:val="24"/>
            </w:rPr>
          </w:rPrChange>
        </w:rPr>
        <w:t xml:space="preserve">, </w:t>
      </w:r>
      <w:r w:rsidRPr="0028395C">
        <w:rPr>
          <w:sz w:val="24"/>
          <w:szCs w:val="24"/>
          <w:rPrChange w:id="40" w:author="Camilla Jones" w:date="2014-02-12T13:42:00Z">
            <w:rPr>
              <w:sz w:val="24"/>
              <w:szCs w:val="24"/>
            </w:rPr>
          </w:rPrChange>
        </w:rPr>
        <w:t>A negative response (such as not believing the child o</w:t>
      </w:r>
      <w:r w:rsidR="004052B2" w:rsidRPr="0028395C">
        <w:rPr>
          <w:sz w:val="24"/>
          <w:szCs w:val="24"/>
          <w:rPrChange w:id="41" w:author="Camilla Jones" w:date="2014-02-12T13:42:00Z">
            <w:rPr>
              <w:sz w:val="24"/>
              <w:szCs w:val="24"/>
            </w:rPr>
          </w:rPrChange>
        </w:rPr>
        <w:t xml:space="preserve">r getting </w:t>
      </w:r>
      <w:proofErr w:type="gramStart"/>
      <w:r w:rsidR="004052B2" w:rsidRPr="0028395C">
        <w:rPr>
          <w:sz w:val="24"/>
          <w:szCs w:val="24"/>
          <w:rPrChange w:id="42" w:author="Camilla Jones" w:date="2014-02-12T13:42:00Z">
            <w:rPr>
              <w:sz w:val="24"/>
              <w:szCs w:val="24"/>
            </w:rPr>
          </w:rPrChange>
        </w:rPr>
        <w:t>angry )</w:t>
      </w:r>
      <w:proofErr w:type="gramEnd"/>
      <w:r w:rsidR="004052B2" w:rsidRPr="0028395C">
        <w:rPr>
          <w:sz w:val="24"/>
          <w:szCs w:val="24"/>
          <w:rPrChange w:id="43" w:author="Camilla Jones" w:date="2014-02-12T13:42:00Z">
            <w:rPr>
              <w:sz w:val="24"/>
              <w:szCs w:val="24"/>
            </w:rPr>
          </w:rPrChange>
        </w:rPr>
        <w:t xml:space="preserve"> could cause </w:t>
      </w:r>
      <w:r w:rsidRPr="0028395C">
        <w:rPr>
          <w:sz w:val="24"/>
          <w:szCs w:val="24"/>
          <w:rPrChange w:id="44" w:author="Camilla Jones" w:date="2014-02-12T13:42:00Z">
            <w:rPr>
              <w:sz w:val="24"/>
              <w:szCs w:val="24"/>
            </w:rPr>
          </w:rPrChange>
        </w:rPr>
        <w:t>further harm.</w:t>
      </w:r>
    </w:p>
    <w:p w:rsidR="004052B2" w:rsidRPr="0028395C" w:rsidRDefault="004052B2" w:rsidP="00AD69C1">
      <w:pPr>
        <w:spacing w:after="0" w:line="240" w:lineRule="auto"/>
        <w:contextualSpacing/>
        <w:rPr>
          <w:b/>
          <w:bCs/>
          <w:sz w:val="24"/>
          <w:szCs w:val="24"/>
          <w:rPrChange w:id="45" w:author="Camilla Jones" w:date="2014-02-12T13:42:00Z">
            <w:rPr>
              <w:b/>
              <w:bCs/>
              <w:sz w:val="24"/>
              <w:szCs w:val="24"/>
            </w:rPr>
          </w:rPrChange>
        </w:rPr>
      </w:pPr>
    </w:p>
    <w:p w:rsidR="004052B2" w:rsidRPr="0028395C" w:rsidRDefault="004052B2" w:rsidP="00AD69C1">
      <w:pPr>
        <w:spacing w:after="0" w:line="240" w:lineRule="auto"/>
        <w:contextualSpacing/>
        <w:rPr>
          <w:b/>
          <w:bCs/>
          <w:sz w:val="24"/>
          <w:szCs w:val="24"/>
          <w:rPrChange w:id="46" w:author="Camilla Jones" w:date="2014-02-12T13:42:00Z">
            <w:rPr>
              <w:b/>
              <w:bCs/>
              <w:sz w:val="24"/>
              <w:szCs w:val="24"/>
            </w:rPr>
          </w:rPrChange>
        </w:rPr>
      </w:pPr>
    </w:p>
    <w:p w:rsidR="004052B2" w:rsidRPr="0028395C" w:rsidRDefault="00AB34A7" w:rsidP="00AD69C1">
      <w:pPr>
        <w:spacing w:after="0" w:line="240" w:lineRule="auto"/>
        <w:contextualSpacing/>
        <w:rPr>
          <w:sz w:val="24"/>
          <w:szCs w:val="24"/>
          <w:u w:val="single"/>
          <w:rPrChange w:id="47" w:author="Camilla Jones" w:date="2014-02-12T13:42:00Z">
            <w:rPr>
              <w:sz w:val="24"/>
              <w:szCs w:val="24"/>
              <w:u w:val="single"/>
            </w:rPr>
          </w:rPrChange>
        </w:rPr>
      </w:pPr>
      <w:r w:rsidRPr="0028395C">
        <w:rPr>
          <w:b/>
          <w:bCs/>
          <w:sz w:val="24"/>
          <w:szCs w:val="24"/>
          <w:u w:val="single"/>
          <w:rPrChange w:id="48" w:author="Camilla Jones" w:date="2014-02-12T13:42:00Z">
            <w:rPr>
              <w:b/>
              <w:bCs/>
              <w:sz w:val="24"/>
              <w:szCs w:val="24"/>
              <w:u w:val="single"/>
            </w:rPr>
          </w:rPrChange>
        </w:rPr>
        <w:t>2. Reassure the Child</w:t>
      </w:r>
    </w:p>
    <w:p w:rsidR="0002617F" w:rsidRPr="0028395C" w:rsidRDefault="00A473C5" w:rsidP="00AD69C1">
      <w:pPr>
        <w:spacing w:after="0" w:line="240" w:lineRule="auto"/>
        <w:contextualSpacing/>
        <w:rPr>
          <w:sz w:val="24"/>
          <w:szCs w:val="24"/>
          <w:rPrChange w:id="49" w:author="Camilla Jones" w:date="2014-02-12T13:42:00Z">
            <w:rPr>
              <w:sz w:val="24"/>
              <w:szCs w:val="24"/>
            </w:rPr>
          </w:rPrChange>
        </w:rPr>
      </w:pPr>
      <w:r w:rsidRPr="0028395C">
        <w:rPr>
          <w:sz w:val="24"/>
          <w:szCs w:val="24"/>
          <w:rPrChange w:id="50" w:author="Camilla Jones" w:date="2014-02-12T13:42:00Z">
            <w:rPr>
              <w:sz w:val="24"/>
              <w:szCs w:val="24"/>
            </w:rPr>
          </w:rPrChange>
        </w:rPr>
        <w:t xml:space="preserve">Children need to be reassured that </w:t>
      </w:r>
      <w:r w:rsidRPr="0028395C">
        <w:rPr>
          <w:b/>
          <w:bCs/>
          <w:sz w:val="24"/>
          <w:szCs w:val="24"/>
          <w:rPrChange w:id="51" w:author="Camilla Jones" w:date="2014-02-12T13:42:00Z">
            <w:rPr>
              <w:b/>
              <w:bCs/>
              <w:sz w:val="24"/>
              <w:szCs w:val="24"/>
            </w:rPr>
          </w:rPrChange>
        </w:rPr>
        <w:t xml:space="preserve">they are not at fault </w:t>
      </w:r>
      <w:r w:rsidRPr="0028395C">
        <w:rPr>
          <w:sz w:val="24"/>
          <w:szCs w:val="24"/>
          <w:rPrChange w:id="52" w:author="Camilla Jones" w:date="2014-02-12T13:42:00Z">
            <w:rPr>
              <w:sz w:val="24"/>
              <w:szCs w:val="24"/>
            </w:rPr>
          </w:rPrChange>
        </w:rPr>
        <w:t xml:space="preserve">for what has happened to them and that they are </w:t>
      </w:r>
      <w:r w:rsidRPr="0028395C">
        <w:rPr>
          <w:b/>
          <w:bCs/>
          <w:sz w:val="24"/>
          <w:szCs w:val="24"/>
          <w:rPrChange w:id="53" w:author="Camilla Jones" w:date="2014-02-12T13:42:00Z">
            <w:rPr>
              <w:b/>
              <w:bCs/>
              <w:sz w:val="24"/>
              <w:szCs w:val="24"/>
            </w:rPr>
          </w:rPrChange>
        </w:rPr>
        <w:t>believed</w:t>
      </w:r>
      <w:r w:rsidRPr="0028395C">
        <w:rPr>
          <w:sz w:val="24"/>
          <w:szCs w:val="24"/>
          <w:rPrChange w:id="54" w:author="Camilla Jones" w:date="2014-02-12T13:42:00Z">
            <w:rPr>
              <w:sz w:val="24"/>
              <w:szCs w:val="24"/>
            </w:rPr>
          </w:rPrChange>
        </w:rPr>
        <w:t xml:space="preserve">. Children </w:t>
      </w:r>
      <w:r w:rsidRPr="0028395C">
        <w:rPr>
          <w:b/>
          <w:bCs/>
          <w:sz w:val="24"/>
          <w:szCs w:val="24"/>
          <w:rPrChange w:id="55" w:author="Camilla Jones" w:date="2014-02-12T13:42:00Z">
            <w:rPr>
              <w:b/>
              <w:bCs/>
              <w:sz w:val="24"/>
              <w:szCs w:val="24"/>
            </w:rPr>
          </w:rPrChange>
        </w:rPr>
        <w:t xml:space="preserve">rarely lie </w:t>
      </w:r>
      <w:r w:rsidR="004052B2" w:rsidRPr="0028395C">
        <w:rPr>
          <w:sz w:val="24"/>
          <w:szCs w:val="24"/>
          <w:rPrChange w:id="56" w:author="Camilla Jones" w:date="2014-02-12T13:42:00Z">
            <w:rPr>
              <w:sz w:val="24"/>
              <w:szCs w:val="24"/>
            </w:rPr>
          </w:rPrChange>
        </w:rPr>
        <w:t xml:space="preserve">about being sexually abused. </w:t>
      </w:r>
      <w:r w:rsidRPr="0028395C">
        <w:rPr>
          <w:sz w:val="24"/>
          <w:szCs w:val="24"/>
          <w:rPrChange w:id="57" w:author="Camilla Jones" w:date="2014-02-12T13:42:00Z">
            <w:rPr>
              <w:sz w:val="24"/>
              <w:szCs w:val="24"/>
            </w:rPr>
          </w:rPrChange>
        </w:rPr>
        <w:t xml:space="preserve">Caseworkers should </w:t>
      </w:r>
      <w:r w:rsidRPr="0028395C">
        <w:rPr>
          <w:b/>
          <w:bCs/>
          <w:sz w:val="24"/>
          <w:szCs w:val="24"/>
          <w:rPrChange w:id="58" w:author="Camilla Jones" w:date="2014-02-12T13:42:00Z">
            <w:rPr>
              <w:b/>
              <w:bCs/>
              <w:sz w:val="24"/>
              <w:szCs w:val="24"/>
            </w:rPr>
          </w:rPrChange>
        </w:rPr>
        <w:t>encourage</w:t>
      </w:r>
      <w:r w:rsidRPr="0028395C">
        <w:rPr>
          <w:sz w:val="24"/>
          <w:szCs w:val="24"/>
          <w:rPrChange w:id="59" w:author="Camilla Jones" w:date="2014-02-12T13:42:00Z">
            <w:rPr>
              <w:sz w:val="24"/>
              <w:szCs w:val="24"/>
            </w:rPr>
          </w:rPrChange>
        </w:rPr>
        <w:t xml:space="preserve"> children to share their experiences. </w:t>
      </w:r>
    </w:p>
    <w:p w:rsidR="004052B2" w:rsidRPr="0028395C" w:rsidRDefault="004052B2" w:rsidP="00AD69C1">
      <w:pPr>
        <w:spacing w:after="0" w:line="240" w:lineRule="auto"/>
        <w:contextualSpacing/>
        <w:rPr>
          <w:sz w:val="24"/>
          <w:szCs w:val="24"/>
          <w:rPrChange w:id="60" w:author="Camilla Jones" w:date="2014-02-12T13:42:00Z">
            <w:rPr>
              <w:sz w:val="24"/>
              <w:szCs w:val="24"/>
            </w:rPr>
          </w:rPrChange>
        </w:rPr>
      </w:pPr>
    </w:p>
    <w:p w:rsidR="004052B2" w:rsidRPr="0028395C" w:rsidRDefault="00A473C5" w:rsidP="00AD69C1">
      <w:pPr>
        <w:spacing w:after="0" w:line="240" w:lineRule="auto"/>
        <w:contextualSpacing/>
        <w:rPr>
          <w:sz w:val="24"/>
          <w:szCs w:val="24"/>
          <w:rPrChange w:id="61" w:author="Camilla Jones" w:date="2014-02-12T13:42:00Z">
            <w:rPr>
              <w:sz w:val="24"/>
              <w:szCs w:val="24"/>
            </w:rPr>
          </w:rPrChange>
        </w:rPr>
      </w:pPr>
      <w:r w:rsidRPr="0028395C">
        <w:rPr>
          <w:b/>
          <w:bCs/>
          <w:sz w:val="24"/>
          <w:szCs w:val="24"/>
          <w:rPrChange w:id="62" w:author="Camilla Jones" w:date="2014-02-12T13:42:00Z">
            <w:rPr>
              <w:b/>
              <w:bCs/>
              <w:sz w:val="24"/>
              <w:szCs w:val="24"/>
            </w:rPr>
          </w:rPrChange>
        </w:rPr>
        <w:t xml:space="preserve">Healing statements </w:t>
      </w:r>
      <w:r w:rsidRPr="0028395C">
        <w:rPr>
          <w:sz w:val="24"/>
          <w:szCs w:val="24"/>
          <w:rPrChange w:id="63" w:author="Camilla Jones" w:date="2014-02-12T13:42:00Z">
            <w:rPr>
              <w:sz w:val="24"/>
              <w:szCs w:val="24"/>
            </w:rPr>
          </w:rPrChange>
        </w:rPr>
        <w:t>are essential to communicate at the outset of disclosure and throughout case management. Find opportunities to tell children that they are brave for talking about the abuse and that they are not to blame for what they have experienced. Tell children that they are not responsible for t</w:t>
      </w:r>
      <w:r w:rsidR="004052B2" w:rsidRPr="0028395C">
        <w:rPr>
          <w:sz w:val="24"/>
          <w:szCs w:val="24"/>
          <w:rPrChange w:id="64" w:author="Camilla Jones" w:date="2014-02-12T13:42:00Z">
            <w:rPr>
              <w:sz w:val="24"/>
              <w:szCs w:val="24"/>
            </w:rPr>
          </w:rPrChange>
        </w:rPr>
        <w:t>he abuse and emphasize that you</w:t>
      </w:r>
      <w:r w:rsidRPr="0028395C">
        <w:rPr>
          <w:sz w:val="24"/>
          <w:szCs w:val="24"/>
          <w:rPrChange w:id="65" w:author="Camilla Jones" w:date="2014-02-12T13:42:00Z">
            <w:rPr>
              <w:sz w:val="24"/>
              <w:szCs w:val="24"/>
            </w:rPr>
          </w:rPrChange>
        </w:rPr>
        <w:t xml:space="preserve"> are there to help them begin a process of change.</w:t>
      </w:r>
    </w:p>
    <w:p w:rsidR="004052B2" w:rsidRPr="0028395C" w:rsidRDefault="004052B2" w:rsidP="00AD69C1">
      <w:pPr>
        <w:spacing w:after="0" w:line="240" w:lineRule="auto"/>
        <w:contextualSpacing/>
        <w:rPr>
          <w:i/>
          <w:iCs/>
          <w:sz w:val="24"/>
          <w:szCs w:val="24"/>
          <w:rPrChange w:id="66" w:author="Camilla Jones" w:date="2014-02-12T13:42:00Z">
            <w:rPr>
              <w:i/>
              <w:iCs/>
              <w:sz w:val="24"/>
              <w:szCs w:val="24"/>
            </w:rPr>
          </w:rPrChange>
        </w:rPr>
      </w:pPr>
    </w:p>
    <w:tbl>
      <w:tblPr>
        <w:tblStyle w:val="TableGrid"/>
        <w:tblW w:w="0" w:type="auto"/>
        <w:tblLook w:val="04A0" w:firstRow="1" w:lastRow="0" w:firstColumn="1" w:lastColumn="0" w:noHBand="0" w:noVBand="1"/>
      </w:tblPr>
      <w:tblGrid>
        <w:gridCol w:w="9242"/>
      </w:tblGrid>
      <w:tr w:rsidR="004052B2" w:rsidRPr="0028395C" w:rsidTr="004052B2">
        <w:tc>
          <w:tcPr>
            <w:tcW w:w="9242" w:type="dxa"/>
          </w:tcPr>
          <w:p w:rsidR="004052B2" w:rsidRPr="0028395C" w:rsidRDefault="004052B2" w:rsidP="00AD69C1">
            <w:pPr>
              <w:contextualSpacing/>
              <w:rPr>
                <w:i/>
                <w:iCs/>
                <w:sz w:val="24"/>
                <w:szCs w:val="24"/>
                <w:rPrChange w:id="67" w:author="Camilla Jones" w:date="2014-02-12T13:42:00Z">
                  <w:rPr>
                    <w:i/>
                    <w:iCs/>
                    <w:sz w:val="24"/>
                    <w:szCs w:val="24"/>
                  </w:rPr>
                </w:rPrChange>
              </w:rPr>
            </w:pPr>
          </w:p>
          <w:p w:rsidR="004052B2" w:rsidRPr="0028395C" w:rsidRDefault="004052B2" w:rsidP="00AD69C1">
            <w:pPr>
              <w:numPr>
                <w:ilvl w:val="0"/>
                <w:numId w:val="5"/>
              </w:numPr>
              <w:contextualSpacing/>
              <w:rPr>
                <w:sz w:val="24"/>
                <w:szCs w:val="24"/>
                <w:rPrChange w:id="68" w:author="Camilla Jones" w:date="2014-02-12T13:42:00Z">
                  <w:rPr>
                    <w:sz w:val="24"/>
                    <w:szCs w:val="24"/>
                  </w:rPr>
                </w:rPrChange>
              </w:rPr>
            </w:pPr>
            <w:r w:rsidRPr="0028395C">
              <w:rPr>
                <w:i/>
                <w:iCs/>
                <w:sz w:val="24"/>
                <w:szCs w:val="24"/>
                <w:rPrChange w:id="69" w:author="Camilla Jones" w:date="2014-02-12T13:42:00Z">
                  <w:rPr>
                    <w:i/>
                    <w:iCs/>
                    <w:sz w:val="24"/>
                    <w:szCs w:val="24"/>
                  </w:rPr>
                </w:rPrChange>
              </w:rPr>
              <w:t xml:space="preserve">“I believe you” </w:t>
            </w:r>
            <w:r w:rsidRPr="0028395C">
              <w:rPr>
                <w:sz w:val="24"/>
                <w:szCs w:val="24"/>
                <w:rPrChange w:id="70" w:author="Camilla Jones" w:date="2014-02-12T13:42:00Z">
                  <w:rPr>
                    <w:sz w:val="24"/>
                    <w:szCs w:val="24"/>
                  </w:rPr>
                </w:rPrChange>
              </w:rPr>
              <w:t>which builds trust</w:t>
            </w:r>
          </w:p>
          <w:p w:rsidR="004052B2" w:rsidRPr="0028395C" w:rsidRDefault="004052B2" w:rsidP="00AD69C1">
            <w:pPr>
              <w:numPr>
                <w:ilvl w:val="0"/>
                <w:numId w:val="5"/>
              </w:numPr>
              <w:contextualSpacing/>
              <w:rPr>
                <w:sz w:val="24"/>
                <w:szCs w:val="24"/>
                <w:rPrChange w:id="71" w:author="Camilla Jones" w:date="2014-02-12T13:42:00Z">
                  <w:rPr>
                    <w:sz w:val="24"/>
                    <w:szCs w:val="24"/>
                  </w:rPr>
                </w:rPrChange>
              </w:rPr>
            </w:pPr>
            <w:r w:rsidRPr="0028395C">
              <w:rPr>
                <w:i/>
                <w:iCs/>
                <w:sz w:val="24"/>
                <w:szCs w:val="24"/>
                <w:rPrChange w:id="72" w:author="Camilla Jones" w:date="2014-02-12T13:42:00Z">
                  <w:rPr>
                    <w:i/>
                    <w:iCs/>
                    <w:sz w:val="24"/>
                    <w:szCs w:val="24"/>
                  </w:rPr>
                </w:rPrChange>
              </w:rPr>
              <w:t xml:space="preserve">“I am glad that you told me”, </w:t>
            </w:r>
            <w:r w:rsidRPr="0028395C">
              <w:rPr>
                <w:sz w:val="24"/>
                <w:szCs w:val="24"/>
                <w:rPrChange w:id="73" w:author="Camilla Jones" w:date="2014-02-12T13:42:00Z">
                  <w:rPr>
                    <w:sz w:val="24"/>
                    <w:szCs w:val="24"/>
                  </w:rPr>
                </w:rPrChange>
              </w:rPr>
              <w:t>which builds a relationship with the child</w:t>
            </w:r>
          </w:p>
          <w:p w:rsidR="004052B2" w:rsidRPr="0028395C" w:rsidRDefault="004052B2" w:rsidP="00AD69C1">
            <w:pPr>
              <w:numPr>
                <w:ilvl w:val="0"/>
                <w:numId w:val="5"/>
              </w:numPr>
              <w:contextualSpacing/>
              <w:rPr>
                <w:sz w:val="24"/>
                <w:szCs w:val="24"/>
                <w:rPrChange w:id="74" w:author="Camilla Jones" w:date="2014-02-12T13:42:00Z">
                  <w:rPr>
                    <w:sz w:val="24"/>
                    <w:szCs w:val="24"/>
                  </w:rPr>
                </w:rPrChange>
              </w:rPr>
            </w:pPr>
            <w:r w:rsidRPr="0028395C">
              <w:rPr>
                <w:i/>
                <w:iCs/>
                <w:sz w:val="24"/>
                <w:szCs w:val="24"/>
                <w:rPrChange w:id="75" w:author="Camilla Jones" w:date="2014-02-12T13:42:00Z">
                  <w:rPr>
                    <w:i/>
                    <w:iCs/>
                    <w:sz w:val="24"/>
                    <w:szCs w:val="24"/>
                  </w:rPr>
                </w:rPrChange>
              </w:rPr>
              <w:t xml:space="preserve">“I am sorry this happened to you”, </w:t>
            </w:r>
            <w:r w:rsidRPr="0028395C">
              <w:rPr>
                <w:sz w:val="24"/>
                <w:szCs w:val="24"/>
                <w:rPrChange w:id="76" w:author="Camilla Jones" w:date="2014-02-12T13:42:00Z">
                  <w:rPr>
                    <w:sz w:val="24"/>
                    <w:szCs w:val="24"/>
                  </w:rPr>
                </w:rPrChange>
              </w:rPr>
              <w:t>which expresses empathy</w:t>
            </w:r>
          </w:p>
          <w:p w:rsidR="004052B2" w:rsidRPr="0028395C" w:rsidRDefault="004052B2" w:rsidP="00AD69C1">
            <w:pPr>
              <w:numPr>
                <w:ilvl w:val="0"/>
                <w:numId w:val="5"/>
              </w:numPr>
              <w:contextualSpacing/>
              <w:rPr>
                <w:sz w:val="24"/>
                <w:szCs w:val="24"/>
                <w:rPrChange w:id="77" w:author="Camilla Jones" w:date="2014-02-12T13:42:00Z">
                  <w:rPr>
                    <w:sz w:val="24"/>
                    <w:szCs w:val="24"/>
                  </w:rPr>
                </w:rPrChange>
              </w:rPr>
            </w:pPr>
            <w:r w:rsidRPr="0028395C">
              <w:rPr>
                <w:i/>
                <w:iCs/>
                <w:sz w:val="24"/>
                <w:szCs w:val="24"/>
                <w:rPrChange w:id="78" w:author="Camilla Jones" w:date="2014-02-12T13:42:00Z">
                  <w:rPr>
                    <w:i/>
                    <w:iCs/>
                    <w:sz w:val="24"/>
                    <w:szCs w:val="24"/>
                  </w:rPr>
                </w:rPrChange>
              </w:rPr>
              <w:t xml:space="preserve">“This is not your fault”, </w:t>
            </w:r>
            <w:r w:rsidRPr="0028395C">
              <w:rPr>
                <w:sz w:val="24"/>
                <w:szCs w:val="24"/>
                <w:rPrChange w:id="79" w:author="Camilla Jones" w:date="2014-02-12T13:42:00Z">
                  <w:rPr>
                    <w:sz w:val="24"/>
                    <w:szCs w:val="24"/>
                  </w:rPr>
                </w:rPrChange>
              </w:rPr>
              <w:t>which Is non -blaming</w:t>
            </w:r>
          </w:p>
          <w:p w:rsidR="004052B2" w:rsidRPr="0028395C" w:rsidRDefault="004052B2" w:rsidP="00AD69C1">
            <w:pPr>
              <w:numPr>
                <w:ilvl w:val="0"/>
                <w:numId w:val="5"/>
              </w:numPr>
              <w:contextualSpacing/>
              <w:rPr>
                <w:sz w:val="24"/>
                <w:szCs w:val="24"/>
                <w:rPrChange w:id="80" w:author="Camilla Jones" w:date="2014-02-12T13:42:00Z">
                  <w:rPr>
                    <w:sz w:val="24"/>
                    <w:szCs w:val="24"/>
                  </w:rPr>
                </w:rPrChange>
              </w:rPr>
            </w:pPr>
            <w:r w:rsidRPr="0028395C">
              <w:rPr>
                <w:i/>
                <w:iCs/>
                <w:sz w:val="24"/>
                <w:szCs w:val="24"/>
                <w:rPrChange w:id="81" w:author="Camilla Jones" w:date="2014-02-12T13:42:00Z">
                  <w:rPr>
                    <w:i/>
                    <w:iCs/>
                    <w:sz w:val="24"/>
                    <w:szCs w:val="24"/>
                  </w:rPr>
                </w:rPrChange>
              </w:rPr>
              <w:t xml:space="preserve">“You are very brave to talk with me and we will try to help you”, </w:t>
            </w:r>
            <w:r w:rsidRPr="0028395C">
              <w:rPr>
                <w:sz w:val="24"/>
                <w:szCs w:val="24"/>
                <w:rPrChange w:id="82" w:author="Camilla Jones" w:date="2014-02-12T13:42:00Z">
                  <w:rPr>
                    <w:sz w:val="24"/>
                    <w:szCs w:val="24"/>
                  </w:rPr>
                </w:rPrChange>
              </w:rPr>
              <w:t xml:space="preserve">reassuring and not making promises   </w:t>
            </w:r>
          </w:p>
          <w:p w:rsidR="004052B2" w:rsidRPr="0028395C" w:rsidRDefault="004052B2" w:rsidP="00AD69C1">
            <w:pPr>
              <w:contextualSpacing/>
              <w:rPr>
                <w:i/>
                <w:iCs/>
                <w:sz w:val="24"/>
                <w:szCs w:val="24"/>
                <w:rPrChange w:id="83" w:author="Camilla Jones" w:date="2014-02-12T13:42:00Z">
                  <w:rPr>
                    <w:i/>
                    <w:iCs/>
                    <w:sz w:val="24"/>
                    <w:szCs w:val="24"/>
                  </w:rPr>
                </w:rPrChange>
              </w:rPr>
            </w:pPr>
          </w:p>
        </w:tc>
      </w:tr>
    </w:tbl>
    <w:p w:rsidR="004052B2" w:rsidRPr="0028395C" w:rsidRDefault="004052B2" w:rsidP="00AD69C1">
      <w:pPr>
        <w:spacing w:after="0" w:line="240" w:lineRule="auto"/>
        <w:contextualSpacing/>
        <w:rPr>
          <w:sz w:val="24"/>
          <w:szCs w:val="24"/>
        </w:rPr>
      </w:pPr>
    </w:p>
    <w:tbl>
      <w:tblPr>
        <w:tblStyle w:val="TableGrid"/>
        <w:tblW w:w="0" w:type="auto"/>
        <w:tblLook w:val="04A0" w:firstRow="1" w:lastRow="0" w:firstColumn="1" w:lastColumn="0" w:noHBand="0" w:noVBand="1"/>
      </w:tblPr>
      <w:tblGrid>
        <w:gridCol w:w="9242"/>
      </w:tblGrid>
      <w:tr w:rsidR="00AD69C1" w:rsidRPr="0028395C" w:rsidTr="004052B2">
        <w:tc>
          <w:tcPr>
            <w:tcW w:w="9242" w:type="dxa"/>
          </w:tcPr>
          <w:p w:rsidR="004052B2" w:rsidRPr="0028395C" w:rsidRDefault="004052B2" w:rsidP="00AD69C1">
            <w:pPr>
              <w:contextualSpacing/>
              <w:rPr>
                <w:sz w:val="24"/>
                <w:szCs w:val="24"/>
                <w:lang w:val="en-US"/>
                <w:rPrChange w:id="84" w:author="Camilla Jones" w:date="2014-02-12T13:42:00Z">
                  <w:rPr>
                    <w:sz w:val="24"/>
                    <w:szCs w:val="24"/>
                    <w:lang w:val="en-US"/>
                  </w:rPr>
                </w:rPrChange>
              </w:rPr>
            </w:pPr>
          </w:p>
          <w:p w:rsidR="004052B2" w:rsidRPr="0028395C" w:rsidRDefault="004052B2" w:rsidP="00AD69C1">
            <w:pPr>
              <w:contextualSpacing/>
              <w:rPr>
                <w:sz w:val="24"/>
                <w:szCs w:val="24"/>
              </w:rPr>
            </w:pPr>
            <w:r w:rsidRPr="0028395C">
              <w:rPr>
                <w:sz w:val="24"/>
                <w:szCs w:val="24"/>
                <w:lang w:val="en-US"/>
                <w:rPrChange w:id="85" w:author="Camilla Jones" w:date="2014-02-12T13:42:00Z">
                  <w:rPr>
                    <w:sz w:val="24"/>
                    <w:szCs w:val="24"/>
                    <w:lang w:val="en-US"/>
                  </w:rPr>
                </w:rPrChange>
              </w:rPr>
              <w:t>Say that you accept that their feelings (anger, fear, anxiety…) are natural in the situation.</w:t>
            </w:r>
            <w:r w:rsidRPr="0028395C">
              <w:rPr>
                <w:rStyle w:val="FootnoteReference"/>
                <w:sz w:val="24"/>
                <w:szCs w:val="24"/>
                <w:lang w:val="en-US"/>
              </w:rPr>
              <w:footnoteReference w:id="2"/>
            </w:r>
          </w:p>
          <w:p w:rsidR="004052B2" w:rsidRPr="0028395C" w:rsidRDefault="004052B2" w:rsidP="00AD69C1">
            <w:pPr>
              <w:numPr>
                <w:ilvl w:val="0"/>
                <w:numId w:val="4"/>
              </w:numPr>
              <w:contextualSpacing/>
              <w:rPr>
                <w:sz w:val="24"/>
                <w:szCs w:val="24"/>
                <w:rPrChange w:id="86" w:author="Camilla Jones" w:date="2014-02-12T13:42:00Z">
                  <w:rPr>
                    <w:sz w:val="24"/>
                    <w:szCs w:val="24"/>
                  </w:rPr>
                </w:rPrChange>
              </w:rPr>
            </w:pPr>
            <w:r w:rsidRPr="0028395C">
              <w:rPr>
                <w:i/>
                <w:iCs/>
                <w:sz w:val="24"/>
                <w:szCs w:val="24"/>
                <w:lang w:val="en-US"/>
                <w:rPrChange w:id="87" w:author="Camilla Jones" w:date="2014-02-12T13:42:00Z">
                  <w:rPr>
                    <w:i/>
                    <w:iCs/>
                    <w:sz w:val="24"/>
                    <w:szCs w:val="24"/>
                    <w:lang w:val="en-US"/>
                  </w:rPr>
                </w:rPrChange>
              </w:rPr>
              <w:t xml:space="preserve">“These are difficult things you are telling me”, or </w:t>
            </w:r>
          </w:p>
          <w:p w:rsidR="004052B2" w:rsidRPr="0028395C" w:rsidRDefault="004052B2" w:rsidP="00AD69C1">
            <w:pPr>
              <w:numPr>
                <w:ilvl w:val="0"/>
                <w:numId w:val="4"/>
              </w:numPr>
              <w:contextualSpacing/>
              <w:rPr>
                <w:sz w:val="24"/>
                <w:szCs w:val="24"/>
                <w:rPrChange w:id="88" w:author="Camilla Jones" w:date="2014-02-12T13:42:00Z">
                  <w:rPr>
                    <w:sz w:val="24"/>
                    <w:szCs w:val="24"/>
                  </w:rPr>
                </w:rPrChange>
              </w:rPr>
            </w:pPr>
            <w:r w:rsidRPr="0028395C">
              <w:rPr>
                <w:i/>
                <w:iCs/>
                <w:sz w:val="24"/>
                <w:szCs w:val="24"/>
                <w:lang w:val="en-US"/>
                <w:rPrChange w:id="89" w:author="Camilla Jones" w:date="2014-02-12T13:42:00Z">
                  <w:rPr>
                    <w:i/>
                    <w:iCs/>
                    <w:sz w:val="24"/>
                    <w:szCs w:val="24"/>
                    <w:lang w:val="en-US"/>
                  </w:rPr>
                </w:rPrChange>
              </w:rPr>
              <w:t>“Many children feel upset after a thing like that happens”</w:t>
            </w:r>
          </w:p>
          <w:p w:rsidR="004052B2" w:rsidRPr="0028395C" w:rsidRDefault="004052B2" w:rsidP="00AD69C1">
            <w:pPr>
              <w:contextualSpacing/>
              <w:rPr>
                <w:i/>
                <w:iCs/>
                <w:sz w:val="24"/>
                <w:szCs w:val="24"/>
                <w:rPrChange w:id="90" w:author="Camilla Jones" w:date="2014-02-12T13:42:00Z">
                  <w:rPr>
                    <w:i/>
                    <w:iCs/>
                    <w:sz w:val="24"/>
                    <w:szCs w:val="24"/>
                  </w:rPr>
                </w:rPrChange>
              </w:rPr>
            </w:pPr>
          </w:p>
        </w:tc>
      </w:tr>
    </w:tbl>
    <w:p w:rsidR="00AB34A7" w:rsidRPr="0028395C" w:rsidRDefault="00AB34A7" w:rsidP="00AD69C1">
      <w:pPr>
        <w:spacing w:after="0" w:line="240" w:lineRule="auto"/>
        <w:contextualSpacing/>
        <w:rPr>
          <w:sz w:val="24"/>
          <w:szCs w:val="24"/>
          <w:u w:val="single"/>
          <w:rPrChange w:id="91" w:author="Camilla Jones" w:date="2014-02-12T13:42:00Z">
            <w:rPr>
              <w:sz w:val="24"/>
              <w:szCs w:val="24"/>
              <w:u w:val="single"/>
            </w:rPr>
          </w:rPrChange>
        </w:rPr>
      </w:pPr>
      <w:r w:rsidRPr="0028395C">
        <w:rPr>
          <w:b/>
          <w:bCs/>
          <w:sz w:val="24"/>
          <w:szCs w:val="24"/>
          <w:u w:val="single"/>
        </w:rPr>
        <w:lastRenderedPageBreak/>
        <w:t>3. Do NO Harm: Be Careful Not to Distress the Child Further</w:t>
      </w:r>
    </w:p>
    <w:p w:rsidR="004052B2" w:rsidRPr="0028395C" w:rsidRDefault="004052B2" w:rsidP="00AD69C1">
      <w:pPr>
        <w:spacing w:after="0" w:line="240" w:lineRule="auto"/>
        <w:contextualSpacing/>
        <w:rPr>
          <w:b/>
          <w:bCs/>
          <w:sz w:val="24"/>
          <w:szCs w:val="24"/>
          <w:rPrChange w:id="92" w:author="Camilla Jones" w:date="2014-02-12T13:42:00Z">
            <w:rPr>
              <w:b/>
              <w:bCs/>
              <w:sz w:val="24"/>
              <w:szCs w:val="24"/>
            </w:rPr>
          </w:rPrChange>
        </w:rPr>
      </w:pPr>
    </w:p>
    <w:p w:rsidR="00AB34A7" w:rsidRPr="0028395C" w:rsidRDefault="00AB34A7" w:rsidP="00AD69C1">
      <w:pPr>
        <w:spacing w:after="0" w:line="240" w:lineRule="auto"/>
        <w:contextualSpacing/>
        <w:rPr>
          <w:sz w:val="24"/>
          <w:szCs w:val="24"/>
          <w:rPrChange w:id="93" w:author="Camilla Jones" w:date="2014-02-12T13:42:00Z">
            <w:rPr>
              <w:sz w:val="24"/>
              <w:szCs w:val="24"/>
            </w:rPr>
          </w:rPrChange>
        </w:rPr>
      </w:pPr>
      <w:r w:rsidRPr="0028395C">
        <w:rPr>
          <w:b/>
          <w:bCs/>
          <w:sz w:val="24"/>
          <w:szCs w:val="24"/>
          <w:rPrChange w:id="94" w:author="Camilla Jones" w:date="2014-02-12T13:42:00Z">
            <w:rPr>
              <w:b/>
              <w:bCs/>
              <w:sz w:val="24"/>
              <w:szCs w:val="24"/>
            </w:rPr>
          </w:rPrChange>
        </w:rPr>
        <w:t>Try to limit any interactions that might distress the child. Do not:</w:t>
      </w:r>
    </w:p>
    <w:p w:rsidR="0002617F" w:rsidRPr="0028395C" w:rsidRDefault="00A473C5" w:rsidP="00AD69C1">
      <w:pPr>
        <w:numPr>
          <w:ilvl w:val="0"/>
          <w:numId w:val="6"/>
        </w:numPr>
        <w:spacing w:after="0" w:line="240" w:lineRule="auto"/>
        <w:contextualSpacing/>
        <w:rPr>
          <w:sz w:val="24"/>
          <w:szCs w:val="24"/>
          <w:rPrChange w:id="95" w:author="Camilla Jones" w:date="2014-02-12T13:42:00Z">
            <w:rPr>
              <w:sz w:val="24"/>
              <w:szCs w:val="24"/>
            </w:rPr>
          </w:rPrChange>
        </w:rPr>
      </w:pPr>
      <w:r w:rsidRPr="0028395C">
        <w:rPr>
          <w:sz w:val="24"/>
          <w:szCs w:val="24"/>
          <w:rPrChange w:id="96" w:author="Camilla Jones" w:date="2014-02-12T13:42:00Z">
            <w:rPr>
              <w:sz w:val="24"/>
              <w:szCs w:val="24"/>
            </w:rPr>
          </w:rPrChange>
        </w:rPr>
        <w:t>Become angry with a child</w:t>
      </w:r>
    </w:p>
    <w:p w:rsidR="0002617F" w:rsidRPr="0028395C" w:rsidRDefault="00A473C5" w:rsidP="00AD69C1">
      <w:pPr>
        <w:numPr>
          <w:ilvl w:val="0"/>
          <w:numId w:val="6"/>
        </w:numPr>
        <w:spacing w:after="0" w:line="240" w:lineRule="auto"/>
        <w:contextualSpacing/>
        <w:rPr>
          <w:sz w:val="24"/>
          <w:szCs w:val="24"/>
          <w:rPrChange w:id="97" w:author="Camilla Jones" w:date="2014-02-12T13:42:00Z">
            <w:rPr>
              <w:sz w:val="24"/>
              <w:szCs w:val="24"/>
            </w:rPr>
          </w:rPrChange>
        </w:rPr>
      </w:pPr>
      <w:r w:rsidRPr="0028395C">
        <w:rPr>
          <w:sz w:val="24"/>
          <w:szCs w:val="24"/>
          <w:rPrChange w:id="98" w:author="Camilla Jones" w:date="2014-02-12T13:42:00Z">
            <w:rPr>
              <w:sz w:val="24"/>
              <w:szCs w:val="24"/>
            </w:rPr>
          </w:rPrChange>
        </w:rPr>
        <w:t>Force a child to answer a question that he or she is not ready to answer</w:t>
      </w:r>
    </w:p>
    <w:p w:rsidR="0002617F" w:rsidRPr="0028395C" w:rsidRDefault="00A473C5" w:rsidP="00AD69C1">
      <w:pPr>
        <w:numPr>
          <w:ilvl w:val="0"/>
          <w:numId w:val="6"/>
        </w:numPr>
        <w:spacing w:after="0" w:line="240" w:lineRule="auto"/>
        <w:contextualSpacing/>
        <w:rPr>
          <w:sz w:val="24"/>
          <w:szCs w:val="24"/>
          <w:rPrChange w:id="99" w:author="Camilla Jones" w:date="2014-02-12T13:42:00Z">
            <w:rPr>
              <w:sz w:val="24"/>
              <w:szCs w:val="24"/>
            </w:rPr>
          </w:rPrChange>
        </w:rPr>
      </w:pPr>
      <w:r w:rsidRPr="0028395C">
        <w:rPr>
          <w:sz w:val="24"/>
          <w:szCs w:val="24"/>
          <w:rPrChange w:id="100" w:author="Camilla Jones" w:date="2014-02-12T13:42:00Z">
            <w:rPr>
              <w:sz w:val="24"/>
              <w:szCs w:val="24"/>
            </w:rPr>
          </w:rPrChange>
        </w:rPr>
        <w:t>Force a child to speak about the situation before he/she is ready</w:t>
      </w:r>
    </w:p>
    <w:p w:rsidR="00AB34A7" w:rsidRPr="0028395C" w:rsidRDefault="00A473C5" w:rsidP="00AD69C1">
      <w:pPr>
        <w:numPr>
          <w:ilvl w:val="0"/>
          <w:numId w:val="6"/>
        </w:numPr>
        <w:spacing w:after="0" w:line="240" w:lineRule="auto"/>
        <w:contextualSpacing/>
        <w:rPr>
          <w:sz w:val="24"/>
          <w:szCs w:val="24"/>
          <w:rPrChange w:id="101" w:author="Camilla Jones" w:date="2014-02-12T13:42:00Z">
            <w:rPr>
              <w:sz w:val="24"/>
              <w:szCs w:val="24"/>
            </w:rPr>
          </w:rPrChange>
        </w:rPr>
      </w:pPr>
      <w:r w:rsidRPr="0028395C">
        <w:rPr>
          <w:sz w:val="24"/>
          <w:szCs w:val="24"/>
          <w:rPrChange w:id="102" w:author="Camilla Jones" w:date="2014-02-12T13:42:00Z">
            <w:rPr>
              <w:sz w:val="24"/>
              <w:szCs w:val="24"/>
            </w:rPr>
          </w:rPrChange>
        </w:rPr>
        <w:t>Have the child repeat the story of abuse multiple times to different people</w:t>
      </w:r>
      <w:r w:rsidR="004052B2" w:rsidRPr="0028395C">
        <w:rPr>
          <w:sz w:val="24"/>
          <w:szCs w:val="24"/>
          <w:rPrChange w:id="103" w:author="Camilla Jones" w:date="2014-02-12T13:42:00Z">
            <w:rPr>
              <w:sz w:val="24"/>
              <w:szCs w:val="24"/>
            </w:rPr>
          </w:rPrChange>
        </w:rPr>
        <w:t xml:space="preserve"> </w:t>
      </w:r>
      <w:r w:rsidR="00AB34A7" w:rsidRPr="0028395C">
        <w:rPr>
          <w:sz w:val="24"/>
          <w:szCs w:val="24"/>
          <w:rPrChange w:id="104" w:author="Camilla Jones" w:date="2014-02-12T13:42:00Z">
            <w:rPr>
              <w:sz w:val="24"/>
              <w:szCs w:val="24"/>
            </w:rPr>
          </w:rPrChange>
        </w:rPr>
        <w:t xml:space="preserve">(follow-up conversations with children who become distressed are not considered “multiple interviews”) </w:t>
      </w:r>
    </w:p>
    <w:p w:rsidR="004052B2" w:rsidRPr="0028395C" w:rsidRDefault="004052B2" w:rsidP="00AD69C1">
      <w:pPr>
        <w:spacing w:after="0" w:line="240" w:lineRule="auto"/>
        <w:contextualSpacing/>
        <w:rPr>
          <w:sz w:val="24"/>
          <w:szCs w:val="24"/>
          <w:rPrChange w:id="105" w:author="Camilla Jones" w:date="2014-02-12T13:42:00Z">
            <w:rPr>
              <w:sz w:val="24"/>
              <w:szCs w:val="24"/>
            </w:rPr>
          </w:rPrChange>
        </w:rPr>
      </w:pPr>
    </w:p>
    <w:p w:rsidR="00AB34A7" w:rsidRPr="0028395C" w:rsidRDefault="00AB34A7" w:rsidP="00AD69C1">
      <w:pPr>
        <w:spacing w:after="0" w:line="240" w:lineRule="auto"/>
        <w:contextualSpacing/>
        <w:rPr>
          <w:sz w:val="24"/>
          <w:szCs w:val="24"/>
          <w:u w:val="single"/>
          <w:rPrChange w:id="106" w:author="Camilla Jones" w:date="2014-02-12T13:42:00Z">
            <w:rPr>
              <w:sz w:val="24"/>
              <w:szCs w:val="24"/>
              <w:u w:val="single"/>
            </w:rPr>
          </w:rPrChange>
        </w:rPr>
      </w:pPr>
      <w:r w:rsidRPr="0028395C">
        <w:rPr>
          <w:b/>
          <w:bCs/>
          <w:sz w:val="24"/>
          <w:szCs w:val="24"/>
          <w:u w:val="single"/>
          <w:rPrChange w:id="107" w:author="Camilla Jones" w:date="2014-02-12T13:42:00Z">
            <w:rPr>
              <w:b/>
              <w:bCs/>
              <w:sz w:val="24"/>
              <w:szCs w:val="24"/>
              <w:u w:val="single"/>
            </w:rPr>
          </w:rPrChange>
        </w:rPr>
        <w:t>4. Speak So Children Understand</w:t>
      </w:r>
    </w:p>
    <w:p w:rsidR="0002617F" w:rsidRPr="0028395C" w:rsidRDefault="00A473C5" w:rsidP="00AD69C1">
      <w:pPr>
        <w:spacing w:after="0" w:line="240" w:lineRule="auto"/>
        <w:contextualSpacing/>
        <w:rPr>
          <w:sz w:val="24"/>
          <w:szCs w:val="24"/>
          <w:rPrChange w:id="108" w:author="Camilla Jones" w:date="2014-02-12T13:42:00Z">
            <w:rPr>
              <w:sz w:val="24"/>
              <w:szCs w:val="24"/>
            </w:rPr>
          </w:rPrChange>
        </w:rPr>
      </w:pPr>
      <w:r w:rsidRPr="0028395C">
        <w:rPr>
          <w:sz w:val="24"/>
          <w:szCs w:val="24"/>
          <w:rPrChange w:id="109" w:author="Camilla Jones" w:date="2014-02-12T13:42:00Z">
            <w:rPr>
              <w:sz w:val="24"/>
              <w:szCs w:val="24"/>
            </w:rPr>
          </w:rPrChange>
        </w:rPr>
        <w:t>Information must be presented to children in ways and language tha</w:t>
      </w:r>
      <w:r w:rsidR="004052B2" w:rsidRPr="0028395C">
        <w:rPr>
          <w:sz w:val="24"/>
          <w:szCs w:val="24"/>
          <w:rPrChange w:id="110" w:author="Camilla Jones" w:date="2014-02-12T13:42:00Z">
            <w:rPr>
              <w:sz w:val="24"/>
              <w:szCs w:val="24"/>
            </w:rPr>
          </w:rPrChange>
        </w:rPr>
        <w:t xml:space="preserve">t they </w:t>
      </w:r>
      <w:r w:rsidRPr="0028395C">
        <w:rPr>
          <w:sz w:val="24"/>
          <w:szCs w:val="24"/>
          <w:rPrChange w:id="111" w:author="Camilla Jones" w:date="2014-02-12T13:42:00Z">
            <w:rPr>
              <w:sz w:val="24"/>
              <w:szCs w:val="24"/>
            </w:rPr>
          </w:rPrChange>
        </w:rPr>
        <w:t>understand, based on their age and developmental stage.</w:t>
      </w:r>
    </w:p>
    <w:p w:rsidR="004052B2" w:rsidRPr="0028395C" w:rsidRDefault="004052B2" w:rsidP="00AD69C1">
      <w:pPr>
        <w:spacing w:after="0" w:line="240" w:lineRule="auto"/>
        <w:contextualSpacing/>
        <w:rPr>
          <w:i/>
          <w:iCs/>
          <w:sz w:val="24"/>
          <w:szCs w:val="24"/>
          <w:rPrChange w:id="112" w:author="Camilla Jones" w:date="2014-02-12T13:42:00Z">
            <w:rPr>
              <w:i/>
              <w:iCs/>
              <w:sz w:val="24"/>
              <w:szCs w:val="24"/>
            </w:rPr>
          </w:rPrChange>
        </w:rPr>
      </w:pPr>
    </w:p>
    <w:p w:rsidR="00AB34A7" w:rsidRPr="0028395C" w:rsidRDefault="00AB34A7" w:rsidP="00AD69C1">
      <w:pPr>
        <w:spacing w:after="0" w:line="240" w:lineRule="auto"/>
        <w:contextualSpacing/>
        <w:rPr>
          <w:sz w:val="24"/>
          <w:szCs w:val="24"/>
          <w:u w:val="single"/>
          <w:rPrChange w:id="113" w:author="Camilla Jones" w:date="2014-02-12T13:42:00Z">
            <w:rPr>
              <w:sz w:val="24"/>
              <w:szCs w:val="24"/>
              <w:u w:val="single"/>
            </w:rPr>
          </w:rPrChange>
        </w:rPr>
      </w:pPr>
      <w:r w:rsidRPr="0028395C">
        <w:rPr>
          <w:b/>
          <w:bCs/>
          <w:sz w:val="24"/>
          <w:szCs w:val="24"/>
          <w:u w:val="single"/>
          <w:rPrChange w:id="114" w:author="Camilla Jones" w:date="2014-02-12T13:42:00Z">
            <w:rPr>
              <w:b/>
              <w:bCs/>
              <w:sz w:val="24"/>
              <w:szCs w:val="24"/>
              <w:u w:val="single"/>
            </w:rPr>
          </w:rPrChange>
        </w:rPr>
        <w:t>5. Help Children Feel Safe</w:t>
      </w:r>
    </w:p>
    <w:p w:rsidR="0002617F" w:rsidRPr="0028395C" w:rsidRDefault="00A473C5" w:rsidP="00AD69C1">
      <w:pPr>
        <w:spacing w:after="0" w:line="240" w:lineRule="auto"/>
        <w:contextualSpacing/>
        <w:rPr>
          <w:sz w:val="24"/>
          <w:szCs w:val="24"/>
          <w:rPrChange w:id="115" w:author="Camilla Jones" w:date="2014-02-12T13:42:00Z">
            <w:rPr>
              <w:sz w:val="24"/>
              <w:szCs w:val="24"/>
            </w:rPr>
          </w:rPrChange>
        </w:rPr>
      </w:pPr>
      <w:r w:rsidRPr="0028395C">
        <w:rPr>
          <w:sz w:val="24"/>
          <w:szCs w:val="24"/>
          <w:rPrChange w:id="116" w:author="Camilla Jones" w:date="2014-02-12T13:42:00Z">
            <w:rPr>
              <w:sz w:val="24"/>
              <w:szCs w:val="24"/>
            </w:rPr>
          </w:rPrChange>
        </w:rPr>
        <w:t xml:space="preserve">During Registration and/or Assessment, children often like to have </w:t>
      </w:r>
      <w:r w:rsidR="004052B2" w:rsidRPr="0028395C">
        <w:rPr>
          <w:sz w:val="24"/>
          <w:szCs w:val="24"/>
          <w:rPrChange w:id="117" w:author="Camilla Jones" w:date="2014-02-12T13:42:00Z">
            <w:rPr>
              <w:sz w:val="24"/>
              <w:szCs w:val="24"/>
            </w:rPr>
          </w:rPrChange>
        </w:rPr>
        <w:t xml:space="preserve">trusted adult present, especially young children and those who are scared. </w:t>
      </w:r>
      <w:r w:rsidRPr="0028395C">
        <w:rPr>
          <w:b/>
          <w:bCs/>
          <w:sz w:val="24"/>
          <w:szCs w:val="24"/>
          <w:rPrChange w:id="118" w:author="Camilla Jones" w:date="2014-02-12T13:42:00Z">
            <w:rPr>
              <w:b/>
              <w:bCs/>
              <w:sz w:val="24"/>
              <w:szCs w:val="24"/>
            </w:rPr>
          </w:rPrChange>
        </w:rPr>
        <w:t xml:space="preserve">Always offer </w:t>
      </w:r>
      <w:r w:rsidRPr="0028395C">
        <w:rPr>
          <w:sz w:val="24"/>
          <w:szCs w:val="24"/>
          <w:rPrChange w:id="119" w:author="Camilla Jones" w:date="2014-02-12T13:42:00Z">
            <w:rPr>
              <w:sz w:val="24"/>
              <w:szCs w:val="24"/>
            </w:rPr>
          </w:rPrChange>
        </w:rPr>
        <w:t>children the choice to have a trusted adult present, or not</w:t>
      </w:r>
      <w:r w:rsidR="004052B2" w:rsidRPr="0028395C">
        <w:rPr>
          <w:sz w:val="24"/>
          <w:szCs w:val="24"/>
          <w:rPrChange w:id="120" w:author="Camilla Jones" w:date="2014-02-12T13:42:00Z">
            <w:rPr>
              <w:sz w:val="24"/>
              <w:szCs w:val="24"/>
            </w:rPr>
          </w:rPrChange>
        </w:rPr>
        <w:t xml:space="preserve">. </w:t>
      </w:r>
      <w:r w:rsidRPr="0028395C">
        <w:rPr>
          <w:b/>
          <w:bCs/>
          <w:sz w:val="24"/>
          <w:szCs w:val="24"/>
          <w:rPrChange w:id="121" w:author="Camilla Jones" w:date="2014-02-12T13:42:00Z">
            <w:rPr>
              <w:b/>
              <w:bCs/>
              <w:sz w:val="24"/>
              <w:szCs w:val="24"/>
            </w:rPr>
          </w:rPrChange>
        </w:rPr>
        <w:t>Do not force</w:t>
      </w:r>
      <w:r w:rsidRPr="0028395C">
        <w:rPr>
          <w:sz w:val="24"/>
          <w:szCs w:val="24"/>
          <w:rPrChange w:id="122" w:author="Camilla Jones" w:date="2014-02-12T13:42:00Z">
            <w:rPr>
              <w:sz w:val="24"/>
              <w:szCs w:val="24"/>
            </w:rPr>
          </w:rPrChange>
        </w:rPr>
        <w:t xml:space="preserve"> a child to speak to/in front of someone they appear not to trust</w:t>
      </w:r>
      <w:r w:rsidR="004052B2" w:rsidRPr="0028395C">
        <w:rPr>
          <w:sz w:val="24"/>
          <w:szCs w:val="24"/>
          <w:rPrChange w:id="123" w:author="Camilla Jones" w:date="2014-02-12T13:42:00Z">
            <w:rPr>
              <w:sz w:val="24"/>
              <w:szCs w:val="24"/>
            </w:rPr>
          </w:rPrChange>
        </w:rPr>
        <w:t xml:space="preserve">. </w:t>
      </w:r>
      <w:r w:rsidRPr="0028395C">
        <w:rPr>
          <w:b/>
          <w:bCs/>
          <w:sz w:val="24"/>
          <w:szCs w:val="24"/>
          <w:rPrChange w:id="124" w:author="Camilla Jones" w:date="2014-02-12T13:42:00Z">
            <w:rPr>
              <w:b/>
              <w:bCs/>
              <w:sz w:val="24"/>
              <w:szCs w:val="24"/>
            </w:rPr>
          </w:rPrChange>
        </w:rPr>
        <w:t xml:space="preserve">Do not include </w:t>
      </w:r>
      <w:r w:rsidRPr="0028395C">
        <w:rPr>
          <w:sz w:val="24"/>
          <w:szCs w:val="24"/>
          <w:rPrChange w:id="125" w:author="Camilla Jones" w:date="2014-02-12T13:42:00Z">
            <w:rPr>
              <w:sz w:val="24"/>
              <w:szCs w:val="24"/>
            </w:rPr>
          </w:rPrChange>
        </w:rPr>
        <w:t xml:space="preserve">the person suspected of the abuse in the interview. </w:t>
      </w:r>
    </w:p>
    <w:p w:rsidR="004052B2" w:rsidRPr="0028395C" w:rsidRDefault="004052B2" w:rsidP="00AD69C1">
      <w:pPr>
        <w:spacing w:after="0" w:line="240" w:lineRule="auto"/>
        <w:contextualSpacing/>
        <w:rPr>
          <w:sz w:val="24"/>
          <w:szCs w:val="24"/>
          <w:rPrChange w:id="126" w:author="Camilla Jones" w:date="2014-02-12T13:42:00Z">
            <w:rPr>
              <w:sz w:val="24"/>
              <w:szCs w:val="24"/>
            </w:rPr>
          </w:rPrChange>
        </w:rPr>
      </w:pPr>
    </w:p>
    <w:p w:rsidR="0002617F" w:rsidRPr="0028395C" w:rsidRDefault="00A473C5" w:rsidP="00AD69C1">
      <w:pPr>
        <w:spacing w:after="0" w:line="240" w:lineRule="auto"/>
        <w:contextualSpacing/>
        <w:rPr>
          <w:sz w:val="24"/>
          <w:szCs w:val="24"/>
          <w:rPrChange w:id="127" w:author="Camilla Jones" w:date="2014-02-12T13:42:00Z">
            <w:rPr>
              <w:sz w:val="24"/>
              <w:szCs w:val="24"/>
            </w:rPr>
          </w:rPrChange>
        </w:rPr>
      </w:pPr>
      <w:r w:rsidRPr="0028395C">
        <w:rPr>
          <w:sz w:val="24"/>
          <w:szCs w:val="24"/>
          <w:rPrChange w:id="128" w:author="Camilla Jones" w:date="2014-02-12T13:42:00Z">
            <w:rPr>
              <w:sz w:val="24"/>
              <w:szCs w:val="24"/>
            </w:rPr>
          </w:rPrChange>
        </w:rPr>
        <w:t xml:space="preserve">There may be times when it is appropriate to talk to children and parents separately (e.g. for unaccompanied children identified as living with unrelated caregivers) as children may hesitate to speak in front of caregivers. Tell the </w:t>
      </w:r>
      <w:r w:rsidRPr="0028395C">
        <w:rPr>
          <w:b/>
          <w:bCs/>
          <w:sz w:val="24"/>
          <w:szCs w:val="24"/>
          <w:rPrChange w:id="129" w:author="Camilla Jones" w:date="2014-02-12T13:42:00Z">
            <w:rPr>
              <w:b/>
              <w:bCs/>
              <w:sz w:val="24"/>
              <w:szCs w:val="24"/>
            </w:rPr>
          </w:rPrChange>
        </w:rPr>
        <w:t>truth</w:t>
      </w:r>
      <w:r w:rsidRPr="0028395C">
        <w:rPr>
          <w:sz w:val="24"/>
          <w:szCs w:val="24"/>
          <w:rPrChange w:id="130" w:author="Camilla Jones" w:date="2014-02-12T13:42:00Z">
            <w:rPr>
              <w:sz w:val="24"/>
              <w:szCs w:val="24"/>
            </w:rPr>
          </w:rPrChange>
        </w:rPr>
        <w:t xml:space="preserve"> —even when it is difficult. If you don’t know the answer, tell the child, “I don’t know.” </w:t>
      </w:r>
      <w:r w:rsidRPr="0028395C">
        <w:rPr>
          <w:b/>
          <w:bCs/>
          <w:sz w:val="24"/>
          <w:szCs w:val="24"/>
          <w:rPrChange w:id="131" w:author="Camilla Jones" w:date="2014-02-12T13:42:00Z">
            <w:rPr>
              <w:b/>
              <w:bCs/>
              <w:sz w:val="24"/>
              <w:szCs w:val="24"/>
            </w:rPr>
          </w:rPrChange>
        </w:rPr>
        <w:t xml:space="preserve">Honesty and openness </w:t>
      </w:r>
      <w:r w:rsidRPr="0028395C">
        <w:rPr>
          <w:sz w:val="24"/>
          <w:szCs w:val="24"/>
          <w:rPrChange w:id="132" w:author="Camilla Jones" w:date="2014-02-12T13:42:00Z">
            <w:rPr>
              <w:sz w:val="24"/>
              <w:szCs w:val="24"/>
            </w:rPr>
          </w:rPrChange>
        </w:rPr>
        <w:t>develop trust and help children feel safe.</w:t>
      </w:r>
    </w:p>
    <w:p w:rsidR="004052B2" w:rsidRPr="0028395C" w:rsidRDefault="004052B2" w:rsidP="00AD69C1">
      <w:pPr>
        <w:spacing w:after="0" w:line="240" w:lineRule="auto"/>
        <w:contextualSpacing/>
        <w:rPr>
          <w:i/>
          <w:iCs/>
          <w:sz w:val="24"/>
          <w:szCs w:val="24"/>
          <w:rPrChange w:id="133" w:author="Camilla Jones" w:date="2014-02-12T13:42:00Z">
            <w:rPr>
              <w:i/>
              <w:iCs/>
              <w:sz w:val="24"/>
              <w:szCs w:val="24"/>
            </w:rPr>
          </w:rPrChange>
        </w:rPr>
      </w:pPr>
    </w:p>
    <w:p w:rsidR="0002617F" w:rsidRPr="0028395C" w:rsidRDefault="00AB34A7" w:rsidP="00AD69C1">
      <w:pPr>
        <w:spacing w:after="0" w:line="240" w:lineRule="auto"/>
        <w:contextualSpacing/>
        <w:rPr>
          <w:b/>
          <w:bCs/>
          <w:sz w:val="24"/>
          <w:szCs w:val="24"/>
          <w:rPrChange w:id="134" w:author="Camilla Jones" w:date="2014-02-12T13:42:00Z">
            <w:rPr>
              <w:b/>
              <w:bCs/>
              <w:sz w:val="24"/>
              <w:szCs w:val="24"/>
            </w:rPr>
          </w:rPrChange>
        </w:rPr>
      </w:pPr>
      <w:r w:rsidRPr="0028395C">
        <w:rPr>
          <w:b/>
          <w:bCs/>
          <w:sz w:val="24"/>
          <w:szCs w:val="24"/>
          <w:u w:val="single"/>
          <w:rPrChange w:id="135" w:author="Camilla Jones" w:date="2014-02-12T13:42:00Z">
            <w:rPr>
              <w:b/>
              <w:bCs/>
              <w:sz w:val="24"/>
              <w:szCs w:val="24"/>
              <w:u w:val="single"/>
            </w:rPr>
          </w:rPrChange>
        </w:rPr>
        <w:t>6. Tell Children Why You Are Talking with Them</w:t>
      </w:r>
      <w:r w:rsidR="004052B2" w:rsidRPr="0028395C">
        <w:rPr>
          <w:b/>
          <w:bCs/>
          <w:sz w:val="24"/>
          <w:szCs w:val="24"/>
          <w:u w:val="single"/>
          <w:rPrChange w:id="136" w:author="Camilla Jones" w:date="2014-02-12T13:42:00Z">
            <w:rPr>
              <w:b/>
              <w:bCs/>
              <w:sz w:val="24"/>
              <w:szCs w:val="24"/>
              <w:u w:val="single"/>
            </w:rPr>
          </w:rPrChange>
        </w:rPr>
        <w:t xml:space="preserve">: </w:t>
      </w:r>
      <w:r w:rsidR="004052B2" w:rsidRPr="0028395C">
        <w:rPr>
          <w:sz w:val="24"/>
          <w:szCs w:val="24"/>
          <w:rPrChange w:id="137" w:author="Camilla Jones" w:date="2014-02-12T13:42:00Z">
            <w:rPr>
              <w:sz w:val="24"/>
              <w:szCs w:val="24"/>
            </w:rPr>
          </w:rPrChange>
        </w:rPr>
        <w:t xml:space="preserve">Every time you </w:t>
      </w:r>
      <w:r w:rsidR="00A473C5" w:rsidRPr="0028395C">
        <w:rPr>
          <w:sz w:val="24"/>
          <w:szCs w:val="24"/>
          <w:rPrChange w:id="138" w:author="Camilla Jones" w:date="2014-02-12T13:42:00Z">
            <w:rPr>
              <w:sz w:val="24"/>
              <w:szCs w:val="24"/>
            </w:rPr>
          </w:rPrChange>
        </w:rPr>
        <w:t>c</w:t>
      </w:r>
      <w:r w:rsidR="004052B2" w:rsidRPr="0028395C">
        <w:rPr>
          <w:sz w:val="24"/>
          <w:szCs w:val="24"/>
          <w:rPrChange w:id="139" w:author="Camilla Jones" w:date="2014-02-12T13:42:00Z">
            <w:rPr>
              <w:sz w:val="24"/>
              <w:szCs w:val="24"/>
            </w:rPr>
          </w:rPrChange>
        </w:rPr>
        <w:t xml:space="preserve">ommunicate with a child </w:t>
      </w:r>
      <w:r w:rsidR="00A473C5" w:rsidRPr="0028395C">
        <w:rPr>
          <w:sz w:val="24"/>
          <w:szCs w:val="24"/>
          <w:rPrChange w:id="140" w:author="Camilla Jones" w:date="2014-02-12T13:42:00Z">
            <w:rPr>
              <w:sz w:val="24"/>
              <w:szCs w:val="24"/>
            </w:rPr>
          </w:rPrChange>
        </w:rPr>
        <w:t xml:space="preserve">take the time to </w:t>
      </w:r>
      <w:r w:rsidR="00A473C5" w:rsidRPr="0028395C">
        <w:rPr>
          <w:b/>
          <w:bCs/>
          <w:sz w:val="24"/>
          <w:szCs w:val="24"/>
          <w:rPrChange w:id="141" w:author="Camilla Jones" w:date="2014-02-12T13:42:00Z">
            <w:rPr>
              <w:b/>
              <w:bCs/>
              <w:sz w:val="24"/>
              <w:szCs w:val="24"/>
            </w:rPr>
          </w:rPrChange>
        </w:rPr>
        <w:t xml:space="preserve">explain </w:t>
      </w:r>
      <w:r w:rsidR="00A473C5" w:rsidRPr="0028395C">
        <w:rPr>
          <w:sz w:val="24"/>
          <w:szCs w:val="24"/>
          <w:rPrChange w:id="142" w:author="Camilla Jones" w:date="2014-02-12T13:42:00Z">
            <w:rPr>
              <w:sz w:val="24"/>
              <w:szCs w:val="24"/>
            </w:rPr>
          </w:rPrChange>
        </w:rPr>
        <w:t xml:space="preserve">to the child </w:t>
      </w:r>
      <w:r w:rsidR="00A473C5" w:rsidRPr="0028395C">
        <w:rPr>
          <w:b/>
          <w:bCs/>
          <w:sz w:val="24"/>
          <w:szCs w:val="24"/>
          <w:rPrChange w:id="143" w:author="Camilla Jones" w:date="2014-02-12T13:42:00Z">
            <w:rPr>
              <w:b/>
              <w:bCs/>
              <w:sz w:val="24"/>
              <w:szCs w:val="24"/>
            </w:rPr>
          </w:rPrChange>
        </w:rPr>
        <w:t xml:space="preserve">the purpose </w:t>
      </w:r>
      <w:r w:rsidR="00A473C5" w:rsidRPr="0028395C">
        <w:rPr>
          <w:sz w:val="24"/>
          <w:szCs w:val="24"/>
          <w:rPrChange w:id="144" w:author="Camilla Jones" w:date="2014-02-12T13:42:00Z">
            <w:rPr>
              <w:sz w:val="24"/>
              <w:szCs w:val="24"/>
            </w:rPr>
          </w:rPrChange>
        </w:rPr>
        <w:t xml:space="preserve">of the meeting. It is important to explain </w:t>
      </w:r>
      <w:r w:rsidR="00A473C5" w:rsidRPr="0028395C">
        <w:rPr>
          <w:b/>
          <w:bCs/>
          <w:sz w:val="24"/>
          <w:szCs w:val="24"/>
          <w:rPrChange w:id="145" w:author="Camilla Jones" w:date="2014-02-12T13:42:00Z">
            <w:rPr>
              <w:b/>
              <w:bCs/>
              <w:sz w:val="24"/>
              <w:szCs w:val="24"/>
            </w:rPr>
          </w:rPrChange>
        </w:rPr>
        <w:t>why</w:t>
      </w:r>
      <w:r w:rsidR="00A473C5" w:rsidRPr="0028395C">
        <w:rPr>
          <w:sz w:val="24"/>
          <w:szCs w:val="24"/>
          <w:rPrChange w:id="146" w:author="Camilla Jones" w:date="2014-02-12T13:42:00Z">
            <w:rPr>
              <w:sz w:val="24"/>
              <w:szCs w:val="24"/>
            </w:rPr>
          </w:rPrChange>
        </w:rPr>
        <w:t xml:space="preserve"> you want to speak with them, and </w:t>
      </w:r>
      <w:r w:rsidR="00A473C5" w:rsidRPr="0028395C">
        <w:rPr>
          <w:b/>
          <w:bCs/>
          <w:sz w:val="24"/>
          <w:szCs w:val="24"/>
          <w:rPrChange w:id="147" w:author="Camilla Jones" w:date="2014-02-12T13:42:00Z">
            <w:rPr>
              <w:b/>
              <w:bCs/>
              <w:sz w:val="24"/>
              <w:szCs w:val="24"/>
            </w:rPr>
          </w:rPrChange>
        </w:rPr>
        <w:t xml:space="preserve">what they will be asked </w:t>
      </w:r>
      <w:r w:rsidR="00A473C5" w:rsidRPr="0028395C">
        <w:rPr>
          <w:sz w:val="24"/>
          <w:szCs w:val="24"/>
          <w:rPrChange w:id="148" w:author="Camilla Jones" w:date="2014-02-12T13:42:00Z">
            <w:rPr>
              <w:sz w:val="24"/>
              <w:szCs w:val="24"/>
            </w:rPr>
          </w:rPrChange>
        </w:rPr>
        <w:t xml:space="preserve">and what will be asked to his/her caregiver. At every step of the process, </w:t>
      </w:r>
      <w:r w:rsidR="00A473C5" w:rsidRPr="0028395C">
        <w:rPr>
          <w:b/>
          <w:bCs/>
          <w:sz w:val="24"/>
          <w:szCs w:val="24"/>
          <w:rPrChange w:id="149" w:author="Camilla Jones" w:date="2014-02-12T13:42:00Z">
            <w:rPr>
              <w:b/>
              <w:bCs/>
              <w:sz w:val="24"/>
              <w:szCs w:val="24"/>
            </w:rPr>
          </w:rPrChange>
        </w:rPr>
        <w:t>explain</w:t>
      </w:r>
      <w:r w:rsidR="00A473C5" w:rsidRPr="0028395C">
        <w:rPr>
          <w:sz w:val="24"/>
          <w:szCs w:val="24"/>
          <w:rPrChange w:id="150" w:author="Camilla Jones" w:date="2014-02-12T13:42:00Z">
            <w:rPr>
              <w:sz w:val="24"/>
              <w:szCs w:val="24"/>
            </w:rPr>
          </w:rPrChange>
        </w:rPr>
        <w:t xml:space="preserve"> to children </w:t>
      </w:r>
      <w:r w:rsidR="00A473C5" w:rsidRPr="0028395C">
        <w:rPr>
          <w:b/>
          <w:bCs/>
          <w:sz w:val="24"/>
          <w:szCs w:val="24"/>
          <w:rPrChange w:id="151" w:author="Camilla Jones" w:date="2014-02-12T13:42:00Z">
            <w:rPr>
              <w:b/>
              <w:bCs/>
              <w:sz w:val="24"/>
              <w:szCs w:val="24"/>
            </w:rPr>
          </w:rPrChange>
        </w:rPr>
        <w:t xml:space="preserve">what is happening. </w:t>
      </w:r>
    </w:p>
    <w:p w:rsidR="004052B2" w:rsidRPr="0028395C" w:rsidRDefault="004052B2" w:rsidP="00AD69C1">
      <w:pPr>
        <w:spacing w:after="0" w:line="240" w:lineRule="auto"/>
        <w:contextualSpacing/>
        <w:rPr>
          <w:sz w:val="24"/>
          <w:szCs w:val="24"/>
          <w:rPrChange w:id="152" w:author="Camilla Jones" w:date="2014-02-12T13:42:00Z">
            <w:rPr>
              <w:sz w:val="24"/>
              <w:szCs w:val="24"/>
            </w:rPr>
          </w:rPrChange>
        </w:rPr>
      </w:pPr>
    </w:p>
    <w:p w:rsidR="0002617F" w:rsidRPr="0028395C" w:rsidRDefault="00AB34A7" w:rsidP="00AD69C1">
      <w:pPr>
        <w:spacing w:after="0" w:line="240" w:lineRule="auto"/>
        <w:contextualSpacing/>
        <w:rPr>
          <w:sz w:val="24"/>
          <w:szCs w:val="24"/>
          <w:rPrChange w:id="153" w:author="Camilla Jones" w:date="2014-02-12T13:42:00Z">
            <w:rPr>
              <w:sz w:val="24"/>
              <w:szCs w:val="24"/>
            </w:rPr>
          </w:rPrChange>
        </w:rPr>
      </w:pPr>
      <w:r w:rsidRPr="0028395C">
        <w:rPr>
          <w:b/>
          <w:bCs/>
          <w:sz w:val="24"/>
          <w:szCs w:val="24"/>
          <w:u w:val="single"/>
          <w:rPrChange w:id="154" w:author="Camilla Jones" w:date="2014-02-12T13:42:00Z">
            <w:rPr>
              <w:b/>
              <w:bCs/>
              <w:sz w:val="24"/>
              <w:szCs w:val="24"/>
              <w:u w:val="single"/>
            </w:rPr>
          </w:rPrChange>
        </w:rPr>
        <w:t>7. Use Appropriate People</w:t>
      </w:r>
      <w:r w:rsidR="004052B2" w:rsidRPr="0028395C">
        <w:rPr>
          <w:b/>
          <w:bCs/>
          <w:sz w:val="24"/>
          <w:szCs w:val="24"/>
          <w:u w:val="single"/>
          <w:rPrChange w:id="155" w:author="Camilla Jones" w:date="2014-02-12T13:42:00Z">
            <w:rPr>
              <w:b/>
              <w:bCs/>
              <w:sz w:val="24"/>
              <w:szCs w:val="24"/>
              <w:u w:val="single"/>
            </w:rPr>
          </w:rPrChange>
        </w:rPr>
        <w:t xml:space="preserve">: </w:t>
      </w:r>
      <w:r w:rsidR="00A473C5" w:rsidRPr="0028395C">
        <w:rPr>
          <w:sz w:val="24"/>
          <w:szCs w:val="24"/>
          <w:rPrChange w:id="156" w:author="Camilla Jones" w:date="2014-02-12T13:42:00Z">
            <w:rPr>
              <w:sz w:val="24"/>
              <w:szCs w:val="24"/>
            </w:rPr>
          </w:rPrChange>
        </w:rPr>
        <w:t>In principle, only female service providers and interpreters should speak with girls about sexual abuse. Boys should be offered the choice</w:t>
      </w:r>
      <w:r w:rsidR="004052B2" w:rsidRPr="0028395C">
        <w:rPr>
          <w:sz w:val="24"/>
          <w:szCs w:val="24"/>
          <w:rPrChange w:id="157" w:author="Camilla Jones" w:date="2014-02-12T13:42:00Z">
            <w:rPr>
              <w:sz w:val="24"/>
              <w:szCs w:val="24"/>
            </w:rPr>
          </w:rPrChange>
        </w:rPr>
        <w:t xml:space="preserve">. </w:t>
      </w:r>
      <w:r w:rsidR="00A473C5" w:rsidRPr="0028395C">
        <w:rPr>
          <w:sz w:val="24"/>
          <w:szCs w:val="24"/>
          <w:rPrChange w:id="158" w:author="Camilla Jones" w:date="2014-02-12T13:42:00Z">
            <w:rPr>
              <w:sz w:val="24"/>
              <w:szCs w:val="24"/>
            </w:rPr>
          </w:rPrChange>
        </w:rPr>
        <w:t>If this is not possible use a more open space or have someone the child chooses to be present</w:t>
      </w:r>
      <w:r w:rsidR="004052B2" w:rsidRPr="0028395C">
        <w:rPr>
          <w:sz w:val="24"/>
          <w:szCs w:val="24"/>
          <w:rPrChange w:id="159" w:author="Camilla Jones" w:date="2014-02-12T13:42:00Z">
            <w:rPr>
              <w:sz w:val="24"/>
              <w:szCs w:val="24"/>
            </w:rPr>
          </w:rPrChange>
        </w:rPr>
        <w:t xml:space="preserve">. </w:t>
      </w:r>
      <w:r w:rsidR="00A473C5" w:rsidRPr="0028395C">
        <w:rPr>
          <w:sz w:val="24"/>
          <w:szCs w:val="24"/>
          <w:rPrChange w:id="160" w:author="Camilla Jones" w:date="2014-02-12T13:42:00Z">
            <w:rPr>
              <w:sz w:val="24"/>
              <w:szCs w:val="24"/>
            </w:rPr>
          </w:rPrChange>
        </w:rPr>
        <w:t>The best practice is to ask the child if he or she would prefer.</w:t>
      </w:r>
    </w:p>
    <w:p w:rsidR="004052B2" w:rsidRPr="0028395C" w:rsidRDefault="004052B2" w:rsidP="00AD69C1">
      <w:pPr>
        <w:spacing w:after="0" w:line="240" w:lineRule="auto"/>
        <w:contextualSpacing/>
        <w:rPr>
          <w:i/>
          <w:iCs/>
          <w:sz w:val="24"/>
          <w:szCs w:val="24"/>
          <w:rPrChange w:id="161" w:author="Camilla Jones" w:date="2014-02-12T13:42:00Z">
            <w:rPr>
              <w:i/>
              <w:iCs/>
              <w:sz w:val="24"/>
              <w:szCs w:val="24"/>
            </w:rPr>
          </w:rPrChange>
        </w:rPr>
      </w:pPr>
    </w:p>
    <w:p w:rsidR="0002617F" w:rsidRPr="0028395C" w:rsidRDefault="00AB34A7" w:rsidP="00AD69C1">
      <w:pPr>
        <w:spacing w:after="0" w:line="240" w:lineRule="auto"/>
        <w:contextualSpacing/>
        <w:rPr>
          <w:sz w:val="24"/>
          <w:szCs w:val="24"/>
          <w:rPrChange w:id="162" w:author="Camilla Jones" w:date="2014-02-12T13:42:00Z">
            <w:rPr>
              <w:sz w:val="24"/>
              <w:szCs w:val="24"/>
            </w:rPr>
          </w:rPrChange>
        </w:rPr>
      </w:pPr>
      <w:r w:rsidRPr="0028395C">
        <w:rPr>
          <w:b/>
          <w:bCs/>
          <w:sz w:val="24"/>
          <w:szCs w:val="24"/>
          <w:u w:val="single"/>
          <w:rPrChange w:id="163" w:author="Camilla Jones" w:date="2014-02-12T13:42:00Z">
            <w:rPr>
              <w:b/>
              <w:bCs/>
              <w:sz w:val="24"/>
              <w:szCs w:val="24"/>
              <w:u w:val="single"/>
            </w:rPr>
          </w:rPrChange>
        </w:rPr>
        <w:t>8. Pay Attention to Non-Verbal Communication</w:t>
      </w:r>
      <w:r w:rsidR="004052B2" w:rsidRPr="0028395C">
        <w:rPr>
          <w:b/>
          <w:bCs/>
          <w:sz w:val="24"/>
          <w:szCs w:val="24"/>
          <w:u w:val="single"/>
          <w:rPrChange w:id="164" w:author="Camilla Jones" w:date="2014-02-12T13:42:00Z">
            <w:rPr>
              <w:b/>
              <w:bCs/>
              <w:sz w:val="24"/>
              <w:szCs w:val="24"/>
              <w:u w:val="single"/>
            </w:rPr>
          </w:rPrChange>
        </w:rPr>
        <w:t xml:space="preserve">: </w:t>
      </w:r>
      <w:r w:rsidR="00A473C5" w:rsidRPr="0028395C">
        <w:rPr>
          <w:sz w:val="24"/>
          <w:szCs w:val="24"/>
          <w:rPrChange w:id="165" w:author="Camilla Jones" w:date="2014-02-12T13:42:00Z">
            <w:rPr>
              <w:sz w:val="24"/>
              <w:szCs w:val="24"/>
            </w:rPr>
          </w:rPrChange>
        </w:rPr>
        <w:t xml:space="preserve">It is important to pay attention to both the child’s and your own </w:t>
      </w:r>
      <w:r w:rsidR="00A473C5" w:rsidRPr="0028395C">
        <w:rPr>
          <w:b/>
          <w:bCs/>
          <w:sz w:val="24"/>
          <w:szCs w:val="24"/>
          <w:rPrChange w:id="166" w:author="Camilla Jones" w:date="2014-02-12T13:42:00Z">
            <w:rPr>
              <w:b/>
              <w:bCs/>
              <w:sz w:val="24"/>
              <w:szCs w:val="24"/>
            </w:rPr>
          </w:rPrChange>
        </w:rPr>
        <w:t>non-verbal communication</w:t>
      </w:r>
      <w:r w:rsidR="00A473C5" w:rsidRPr="0028395C">
        <w:rPr>
          <w:sz w:val="24"/>
          <w:szCs w:val="24"/>
          <w:rPrChange w:id="167" w:author="Camilla Jones" w:date="2014-02-12T13:42:00Z">
            <w:rPr>
              <w:sz w:val="24"/>
              <w:szCs w:val="24"/>
            </w:rPr>
          </w:rPrChange>
        </w:rPr>
        <w:t xml:space="preserve"> during any interaction. </w:t>
      </w:r>
    </w:p>
    <w:p w:rsidR="004052B2" w:rsidRPr="0028395C" w:rsidRDefault="004052B2" w:rsidP="00AD69C1">
      <w:pPr>
        <w:spacing w:after="0" w:line="240" w:lineRule="auto"/>
        <w:contextualSpacing/>
        <w:rPr>
          <w:b/>
          <w:bCs/>
          <w:sz w:val="24"/>
          <w:szCs w:val="24"/>
          <w:rPrChange w:id="168" w:author="Camilla Jones" w:date="2014-02-12T13:42:00Z">
            <w:rPr>
              <w:b/>
              <w:bCs/>
              <w:sz w:val="24"/>
              <w:szCs w:val="24"/>
            </w:rPr>
          </w:rPrChange>
        </w:rPr>
      </w:pPr>
    </w:p>
    <w:p w:rsidR="00AB34A7" w:rsidRPr="0028395C" w:rsidRDefault="00AB34A7" w:rsidP="00AD69C1">
      <w:pPr>
        <w:spacing w:after="0" w:line="240" w:lineRule="auto"/>
        <w:contextualSpacing/>
        <w:rPr>
          <w:sz w:val="24"/>
          <w:szCs w:val="24"/>
          <w:u w:val="single"/>
          <w:rPrChange w:id="169" w:author="Camilla Jones" w:date="2014-02-12T13:42:00Z">
            <w:rPr>
              <w:sz w:val="24"/>
              <w:szCs w:val="24"/>
              <w:u w:val="single"/>
            </w:rPr>
          </w:rPrChange>
        </w:rPr>
      </w:pPr>
      <w:r w:rsidRPr="0028395C">
        <w:rPr>
          <w:b/>
          <w:bCs/>
          <w:sz w:val="24"/>
          <w:szCs w:val="24"/>
          <w:u w:val="single"/>
          <w:rPrChange w:id="170" w:author="Camilla Jones" w:date="2014-02-12T13:42:00Z">
            <w:rPr>
              <w:b/>
              <w:bCs/>
              <w:sz w:val="24"/>
              <w:szCs w:val="24"/>
              <w:u w:val="single"/>
            </w:rPr>
          </w:rPrChange>
        </w:rPr>
        <w:t xml:space="preserve">9. Respect Children’s Opinions, Beliefs and Thoughts – Right to Participate </w:t>
      </w:r>
    </w:p>
    <w:p w:rsidR="0002617F" w:rsidRPr="0028395C" w:rsidRDefault="00A473C5" w:rsidP="00AD69C1">
      <w:pPr>
        <w:spacing w:after="0" w:line="240" w:lineRule="auto"/>
        <w:contextualSpacing/>
        <w:rPr>
          <w:sz w:val="24"/>
          <w:szCs w:val="24"/>
          <w:rPrChange w:id="171" w:author="Camilla Jones" w:date="2014-02-12T13:42:00Z">
            <w:rPr>
              <w:sz w:val="24"/>
              <w:szCs w:val="24"/>
            </w:rPr>
          </w:rPrChange>
        </w:rPr>
      </w:pPr>
      <w:r w:rsidRPr="0028395C">
        <w:rPr>
          <w:sz w:val="24"/>
          <w:szCs w:val="24"/>
          <w:rPrChange w:id="172" w:author="Camilla Jones" w:date="2014-02-12T13:42:00Z">
            <w:rPr>
              <w:sz w:val="24"/>
              <w:szCs w:val="24"/>
            </w:rPr>
          </w:rPrChange>
        </w:rPr>
        <w:t>Children have a right to express their opinions, beliefs and thoughts about what has happened to them as well as any decisions made on their behalf.</w:t>
      </w:r>
      <w:r w:rsidR="004052B2" w:rsidRPr="0028395C">
        <w:rPr>
          <w:sz w:val="24"/>
          <w:szCs w:val="24"/>
          <w:rPrChange w:id="173" w:author="Camilla Jones" w:date="2014-02-12T13:42:00Z">
            <w:rPr>
              <w:sz w:val="24"/>
              <w:szCs w:val="24"/>
            </w:rPr>
          </w:rPrChange>
        </w:rPr>
        <w:t xml:space="preserve"> </w:t>
      </w:r>
      <w:r w:rsidRPr="0028395C">
        <w:rPr>
          <w:sz w:val="24"/>
          <w:szCs w:val="24"/>
          <w:rPrChange w:id="174" w:author="Camilla Jones" w:date="2014-02-12T13:42:00Z">
            <w:rPr>
              <w:sz w:val="24"/>
              <w:szCs w:val="24"/>
            </w:rPr>
          </w:rPrChange>
        </w:rPr>
        <w:t>Service providers are responsible for communicating to children that they have the right to share (or not to share) their thoughts and opinions.</w:t>
      </w:r>
      <w:r w:rsidR="004052B2" w:rsidRPr="0028395C">
        <w:rPr>
          <w:sz w:val="24"/>
          <w:szCs w:val="24"/>
          <w:rPrChange w:id="175" w:author="Camilla Jones" w:date="2014-02-12T13:42:00Z">
            <w:rPr>
              <w:sz w:val="24"/>
              <w:szCs w:val="24"/>
            </w:rPr>
          </w:rPrChange>
        </w:rPr>
        <w:t xml:space="preserve"> </w:t>
      </w:r>
      <w:r w:rsidRPr="0028395C">
        <w:rPr>
          <w:sz w:val="24"/>
          <w:szCs w:val="24"/>
          <w:rPrChange w:id="176" w:author="Camilla Jones" w:date="2014-02-12T13:42:00Z">
            <w:rPr>
              <w:sz w:val="24"/>
              <w:szCs w:val="24"/>
            </w:rPr>
          </w:rPrChange>
        </w:rPr>
        <w:t xml:space="preserve">The child should be free to answer “I don’t know” or to stop speaking with a service provider if he/she is in distress. </w:t>
      </w:r>
      <w:r w:rsidR="004052B2" w:rsidRPr="0028395C">
        <w:rPr>
          <w:sz w:val="24"/>
          <w:szCs w:val="24"/>
          <w:rPrChange w:id="177" w:author="Camilla Jones" w:date="2014-02-12T13:42:00Z">
            <w:rPr>
              <w:sz w:val="24"/>
              <w:szCs w:val="24"/>
            </w:rPr>
          </w:rPrChange>
        </w:rPr>
        <w:t xml:space="preserve"> </w:t>
      </w:r>
      <w:r w:rsidRPr="0028395C">
        <w:rPr>
          <w:sz w:val="24"/>
          <w:szCs w:val="24"/>
          <w:rPrChange w:id="178" w:author="Camilla Jones" w:date="2014-02-12T13:42:00Z">
            <w:rPr>
              <w:sz w:val="24"/>
              <w:szCs w:val="24"/>
            </w:rPr>
          </w:rPrChange>
        </w:rPr>
        <w:t xml:space="preserve">The child’s right to participation includes the right to choose not to participate. </w:t>
      </w:r>
    </w:p>
    <w:p w:rsidR="00CD7134" w:rsidRPr="0028395C" w:rsidRDefault="00C351EA" w:rsidP="00AD69C1">
      <w:pPr>
        <w:spacing w:after="0" w:line="240" w:lineRule="auto"/>
        <w:contextualSpacing/>
        <w:rPr>
          <w:sz w:val="24"/>
          <w:szCs w:val="24"/>
          <w:rPrChange w:id="179" w:author="Camilla Jones" w:date="2014-02-12T13:42:00Z">
            <w:rPr>
              <w:sz w:val="24"/>
              <w:szCs w:val="24"/>
            </w:rPr>
          </w:rPrChange>
        </w:rPr>
      </w:pPr>
    </w:p>
    <w:sectPr w:rsidR="00CD7134" w:rsidRPr="0028395C">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1EA" w:rsidRDefault="00C351EA" w:rsidP="004052B2">
      <w:pPr>
        <w:spacing w:after="0" w:line="240" w:lineRule="auto"/>
      </w:pPr>
      <w:r>
        <w:separator/>
      </w:r>
    </w:p>
  </w:endnote>
  <w:endnote w:type="continuationSeparator" w:id="0">
    <w:p w:rsidR="00C351EA" w:rsidRDefault="00C351EA" w:rsidP="00405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1EA" w:rsidRDefault="00C351EA" w:rsidP="004052B2">
      <w:pPr>
        <w:spacing w:after="0" w:line="240" w:lineRule="auto"/>
      </w:pPr>
      <w:r>
        <w:separator/>
      </w:r>
    </w:p>
  </w:footnote>
  <w:footnote w:type="continuationSeparator" w:id="0">
    <w:p w:rsidR="00C351EA" w:rsidRDefault="00C351EA" w:rsidP="004052B2">
      <w:pPr>
        <w:spacing w:after="0" w:line="240" w:lineRule="auto"/>
      </w:pPr>
      <w:r>
        <w:continuationSeparator/>
      </w:r>
    </w:p>
  </w:footnote>
  <w:footnote w:id="1">
    <w:p w:rsidR="004052B2" w:rsidRPr="004052B2" w:rsidRDefault="004052B2" w:rsidP="004052B2">
      <w:pPr>
        <w:spacing w:after="0" w:line="240" w:lineRule="auto"/>
        <w:contextualSpacing/>
        <w:rPr>
          <w:sz w:val="20"/>
          <w:szCs w:val="20"/>
        </w:rPr>
      </w:pPr>
      <w:r w:rsidRPr="004052B2">
        <w:rPr>
          <w:rStyle w:val="FootnoteReference"/>
          <w:sz w:val="20"/>
          <w:szCs w:val="20"/>
        </w:rPr>
        <w:footnoteRef/>
      </w:r>
      <w:r w:rsidRPr="004052B2">
        <w:rPr>
          <w:sz w:val="20"/>
          <w:szCs w:val="20"/>
        </w:rPr>
        <w:t xml:space="preserve"> </w:t>
      </w:r>
      <w:r w:rsidRPr="004052B2">
        <w:rPr>
          <w:i/>
          <w:iCs/>
          <w:sz w:val="20"/>
          <w:szCs w:val="20"/>
        </w:rPr>
        <w:t xml:space="preserve">Source: Caring for Child Survivors (2012), International Rescue Committee and UNICEF. </w:t>
      </w:r>
    </w:p>
  </w:footnote>
  <w:footnote w:id="2">
    <w:p w:rsidR="004052B2" w:rsidRPr="004052B2" w:rsidRDefault="004052B2" w:rsidP="004052B2">
      <w:pPr>
        <w:spacing w:after="0" w:line="240" w:lineRule="auto"/>
        <w:contextualSpacing/>
        <w:rPr>
          <w:sz w:val="20"/>
          <w:szCs w:val="20"/>
        </w:rPr>
      </w:pPr>
      <w:r w:rsidRPr="004052B2">
        <w:rPr>
          <w:rStyle w:val="FootnoteReference"/>
          <w:sz w:val="20"/>
          <w:szCs w:val="20"/>
        </w:rPr>
        <w:footnoteRef/>
      </w:r>
      <w:r w:rsidRPr="004052B2">
        <w:rPr>
          <w:sz w:val="20"/>
          <w:szCs w:val="20"/>
        </w:rPr>
        <w:t xml:space="preserve"> </w:t>
      </w:r>
      <w:r w:rsidRPr="004052B2">
        <w:rPr>
          <w:i/>
          <w:iCs/>
          <w:sz w:val="20"/>
          <w:szCs w:val="20"/>
        </w:rPr>
        <w:t xml:space="preserve">Source: </w:t>
      </w:r>
      <w:r w:rsidRPr="004052B2">
        <w:rPr>
          <w:i/>
          <w:iCs/>
          <w:sz w:val="20"/>
          <w:szCs w:val="20"/>
          <w:lang w:val="en-AU"/>
        </w:rPr>
        <w:t>Communicating with Children: Helping Children in Distress (200</w:t>
      </w:r>
      <w:r>
        <w:rPr>
          <w:i/>
          <w:iCs/>
          <w:sz w:val="20"/>
          <w:szCs w:val="20"/>
          <w:lang w:val="en-AU"/>
        </w:rPr>
        <w:t>0</w:t>
      </w:r>
      <w:r w:rsidRPr="004052B2">
        <w:rPr>
          <w:i/>
          <w:iCs/>
          <w:sz w:val="20"/>
          <w:szCs w:val="20"/>
          <w:lang w:val="en-AU"/>
        </w:rPr>
        <w:t>) Save the Children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2B2" w:rsidRDefault="004052B2" w:rsidP="004052B2">
    <w:pPr>
      <w:pStyle w:val="Header"/>
      <w:rPr>
        <w:color w:val="808080" w:themeColor="background1" w:themeShade="80"/>
      </w:rPr>
    </w:pPr>
    <w:r>
      <w:rPr>
        <w:color w:val="808080" w:themeColor="background1" w:themeShade="80"/>
      </w:rPr>
      <w:t>Case Management</w:t>
    </w:r>
    <w:r w:rsidR="00AD69C1">
      <w:rPr>
        <w:color w:val="808080" w:themeColor="background1" w:themeShade="80"/>
      </w:rPr>
      <w:t xml:space="preserve"> </w:t>
    </w:r>
    <w:r>
      <w:rPr>
        <w:color w:val="808080" w:themeColor="background1" w:themeShade="80"/>
      </w:rPr>
      <w:t>Training</w:t>
    </w:r>
    <w:r w:rsidR="00AD69C1">
      <w:rPr>
        <w:color w:val="808080" w:themeColor="background1" w:themeShade="80"/>
      </w:rPr>
      <w:t xml:space="preserve"> </w:t>
    </w:r>
    <w:ins w:id="180" w:author="Camilla Jones" w:date="2014-02-04T11:13:00Z">
      <w:r w:rsidR="004A3152">
        <w:rPr>
          <w:color w:val="808080" w:themeColor="background1" w:themeShade="80"/>
        </w:rPr>
        <w:t xml:space="preserve">Manual </w:t>
      </w:r>
    </w:ins>
    <w:del w:id="181" w:author="Camilla Jones" w:date="2014-02-04T11:13:00Z">
      <w:r w:rsidR="00AD69C1" w:rsidDel="004A3152">
        <w:rPr>
          <w:color w:val="808080" w:themeColor="background1" w:themeShade="80"/>
        </w:rPr>
        <w:delText>Module D</w:delText>
      </w:r>
    </w:del>
    <w:r>
      <w:rPr>
        <w:color w:val="808080" w:themeColor="background1" w:themeShade="80"/>
      </w:rPr>
      <w:ptab w:relativeTo="margin" w:alignment="right" w:leader="none"/>
    </w:r>
    <w:r>
      <w:rPr>
        <w:color w:val="808080" w:themeColor="background1" w:themeShade="80"/>
      </w:rPr>
      <w:t xml:space="preserve"> Case Management Task Force</w:t>
    </w:r>
  </w:p>
  <w:p w:rsidR="004052B2" w:rsidRPr="004052B2" w:rsidRDefault="004052B2" w:rsidP="004052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86E97"/>
    <w:multiLevelType w:val="hybridMultilevel"/>
    <w:tmpl w:val="CD8AC494"/>
    <w:lvl w:ilvl="0" w:tplc="DC6CCC6E">
      <w:start w:val="1"/>
      <w:numFmt w:val="bullet"/>
      <w:lvlText w:val="•"/>
      <w:lvlJc w:val="left"/>
      <w:pPr>
        <w:tabs>
          <w:tab w:val="num" w:pos="720"/>
        </w:tabs>
        <w:ind w:left="720" w:hanging="360"/>
      </w:pPr>
      <w:rPr>
        <w:rFonts w:ascii="Times New Roman" w:hAnsi="Times New Roman" w:hint="default"/>
      </w:rPr>
    </w:lvl>
    <w:lvl w:ilvl="1" w:tplc="10084072" w:tentative="1">
      <w:start w:val="1"/>
      <w:numFmt w:val="bullet"/>
      <w:lvlText w:val="•"/>
      <w:lvlJc w:val="left"/>
      <w:pPr>
        <w:tabs>
          <w:tab w:val="num" w:pos="1440"/>
        </w:tabs>
        <w:ind w:left="1440" w:hanging="360"/>
      </w:pPr>
      <w:rPr>
        <w:rFonts w:ascii="Times New Roman" w:hAnsi="Times New Roman" w:hint="default"/>
      </w:rPr>
    </w:lvl>
    <w:lvl w:ilvl="2" w:tplc="A984961A" w:tentative="1">
      <w:start w:val="1"/>
      <w:numFmt w:val="bullet"/>
      <w:lvlText w:val="•"/>
      <w:lvlJc w:val="left"/>
      <w:pPr>
        <w:tabs>
          <w:tab w:val="num" w:pos="2160"/>
        </w:tabs>
        <w:ind w:left="2160" w:hanging="360"/>
      </w:pPr>
      <w:rPr>
        <w:rFonts w:ascii="Times New Roman" w:hAnsi="Times New Roman" w:hint="default"/>
      </w:rPr>
    </w:lvl>
    <w:lvl w:ilvl="3" w:tplc="CAD4CE54" w:tentative="1">
      <w:start w:val="1"/>
      <w:numFmt w:val="bullet"/>
      <w:lvlText w:val="•"/>
      <w:lvlJc w:val="left"/>
      <w:pPr>
        <w:tabs>
          <w:tab w:val="num" w:pos="2880"/>
        </w:tabs>
        <w:ind w:left="2880" w:hanging="360"/>
      </w:pPr>
      <w:rPr>
        <w:rFonts w:ascii="Times New Roman" w:hAnsi="Times New Roman" w:hint="default"/>
      </w:rPr>
    </w:lvl>
    <w:lvl w:ilvl="4" w:tplc="01904A3C" w:tentative="1">
      <w:start w:val="1"/>
      <w:numFmt w:val="bullet"/>
      <w:lvlText w:val="•"/>
      <w:lvlJc w:val="left"/>
      <w:pPr>
        <w:tabs>
          <w:tab w:val="num" w:pos="3600"/>
        </w:tabs>
        <w:ind w:left="3600" w:hanging="360"/>
      </w:pPr>
      <w:rPr>
        <w:rFonts w:ascii="Times New Roman" w:hAnsi="Times New Roman" w:hint="default"/>
      </w:rPr>
    </w:lvl>
    <w:lvl w:ilvl="5" w:tplc="2D904580" w:tentative="1">
      <w:start w:val="1"/>
      <w:numFmt w:val="bullet"/>
      <w:lvlText w:val="•"/>
      <w:lvlJc w:val="left"/>
      <w:pPr>
        <w:tabs>
          <w:tab w:val="num" w:pos="4320"/>
        </w:tabs>
        <w:ind w:left="4320" w:hanging="360"/>
      </w:pPr>
      <w:rPr>
        <w:rFonts w:ascii="Times New Roman" w:hAnsi="Times New Roman" w:hint="default"/>
      </w:rPr>
    </w:lvl>
    <w:lvl w:ilvl="6" w:tplc="CA12B4B4" w:tentative="1">
      <w:start w:val="1"/>
      <w:numFmt w:val="bullet"/>
      <w:lvlText w:val="•"/>
      <w:lvlJc w:val="left"/>
      <w:pPr>
        <w:tabs>
          <w:tab w:val="num" w:pos="5040"/>
        </w:tabs>
        <w:ind w:left="5040" w:hanging="360"/>
      </w:pPr>
      <w:rPr>
        <w:rFonts w:ascii="Times New Roman" w:hAnsi="Times New Roman" w:hint="default"/>
      </w:rPr>
    </w:lvl>
    <w:lvl w:ilvl="7" w:tplc="D3029D94" w:tentative="1">
      <w:start w:val="1"/>
      <w:numFmt w:val="bullet"/>
      <w:lvlText w:val="•"/>
      <w:lvlJc w:val="left"/>
      <w:pPr>
        <w:tabs>
          <w:tab w:val="num" w:pos="5760"/>
        </w:tabs>
        <w:ind w:left="5760" w:hanging="360"/>
      </w:pPr>
      <w:rPr>
        <w:rFonts w:ascii="Times New Roman" w:hAnsi="Times New Roman" w:hint="default"/>
      </w:rPr>
    </w:lvl>
    <w:lvl w:ilvl="8" w:tplc="E32826C8" w:tentative="1">
      <w:start w:val="1"/>
      <w:numFmt w:val="bullet"/>
      <w:lvlText w:val="•"/>
      <w:lvlJc w:val="left"/>
      <w:pPr>
        <w:tabs>
          <w:tab w:val="num" w:pos="6480"/>
        </w:tabs>
        <w:ind w:left="6480" w:hanging="360"/>
      </w:pPr>
      <w:rPr>
        <w:rFonts w:ascii="Times New Roman" w:hAnsi="Times New Roman" w:hint="default"/>
      </w:rPr>
    </w:lvl>
  </w:abstractNum>
  <w:abstractNum w:abstractNumId="1">
    <w:nsid w:val="12697051"/>
    <w:multiLevelType w:val="hybridMultilevel"/>
    <w:tmpl w:val="53100FDC"/>
    <w:lvl w:ilvl="0" w:tplc="DD3E10FE">
      <w:start w:val="1"/>
      <w:numFmt w:val="bullet"/>
      <w:lvlText w:val="•"/>
      <w:lvlJc w:val="left"/>
      <w:pPr>
        <w:tabs>
          <w:tab w:val="num" w:pos="720"/>
        </w:tabs>
        <w:ind w:left="720" w:hanging="360"/>
      </w:pPr>
      <w:rPr>
        <w:rFonts w:ascii="Arial" w:hAnsi="Arial" w:hint="default"/>
      </w:rPr>
    </w:lvl>
    <w:lvl w:ilvl="1" w:tplc="490A9B1A">
      <w:start w:val="1104"/>
      <w:numFmt w:val="bullet"/>
      <w:lvlText w:val="•"/>
      <w:lvlJc w:val="left"/>
      <w:pPr>
        <w:tabs>
          <w:tab w:val="num" w:pos="1440"/>
        </w:tabs>
        <w:ind w:left="1440" w:hanging="360"/>
      </w:pPr>
      <w:rPr>
        <w:rFonts w:ascii="Arial" w:hAnsi="Arial" w:hint="default"/>
      </w:rPr>
    </w:lvl>
    <w:lvl w:ilvl="2" w:tplc="99C0F290" w:tentative="1">
      <w:start w:val="1"/>
      <w:numFmt w:val="bullet"/>
      <w:lvlText w:val="•"/>
      <w:lvlJc w:val="left"/>
      <w:pPr>
        <w:tabs>
          <w:tab w:val="num" w:pos="2160"/>
        </w:tabs>
        <w:ind w:left="2160" w:hanging="360"/>
      </w:pPr>
      <w:rPr>
        <w:rFonts w:ascii="Arial" w:hAnsi="Arial" w:hint="default"/>
      </w:rPr>
    </w:lvl>
    <w:lvl w:ilvl="3" w:tplc="FD5EADF0" w:tentative="1">
      <w:start w:val="1"/>
      <w:numFmt w:val="bullet"/>
      <w:lvlText w:val="•"/>
      <w:lvlJc w:val="left"/>
      <w:pPr>
        <w:tabs>
          <w:tab w:val="num" w:pos="2880"/>
        </w:tabs>
        <w:ind w:left="2880" w:hanging="360"/>
      </w:pPr>
      <w:rPr>
        <w:rFonts w:ascii="Arial" w:hAnsi="Arial" w:hint="default"/>
      </w:rPr>
    </w:lvl>
    <w:lvl w:ilvl="4" w:tplc="6A52236E" w:tentative="1">
      <w:start w:val="1"/>
      <w:numFmt w:val="bullet"/>
      <w:lvlText w:val="•"/>
      <w:lvlJc w:val="left"/>
      <w:pPr>
        <w:tabs>
          <w:tab w:val="num" w:pos="3600"/>
        </w:tabs>
        <w:ind w:left="3600" w:hanging="360"/>
      </w:pPr>
      <w:rPr>
        <w:rFonts w:ascii="Arial" w:hAnsi="Arial" w:hint="default"/>
      </w:rPr>
    </w:lvl>
    <w:lvl w:ilvl="5" w:tplc="B308ECBC" w:tentative="1">
      <w:start w:val="1"/>
      <w:numFmt w:val="bullet"/>
      <w:lvlText w:val="•"/>
      <w:lvlJc w:val="left"/>
      <w:pPr>
        <w:tabs>
          <w:tab w:val="num" w:pos="4320"/>
        </w:tabs>
        <w:ind w:left="4320" w:hanging="360"/>
      </w:pPr>
      <w:rPr>
        <w:rFonts w:ascii="Arial" w:hAnsi="Arial" w:hint="default"/>
      </w:rPr>
    </w:lvl>
    <w:lvl w:ilvl="6" w:tplc="97DC7B58" w:tentative="1">
      <w:start w:val="1"/>
      <w:numFmt w:val="bullet"/>
      <w:lvlText w:val="•"/>
      <w:lvlJc w:val="left"/>
      <w:pPr>
        <w:tabs>
          <w:tab w:val="num" w:pos="5040"/>
        </w:tabs>
        <w:ind w:left="5040" w:hanging="360"/>
      </w:pPr>
      <w:rPr>
        <w:rFonts w:ascii="Arial" w:hAnsi="Arial" w:hint="default"/>
      </w:rPr>
    </w:lvl>
    <w:lvl w:ilvl="7" w:tplc="745EA838" w:tentative="1">
      <w:start w:val="1"/>
      <w:numFmt w:val="bullet"/>
      <w:lvlText w:val="•"/>
      <w:lvlJc w:val="left"/>
      <w:pPr>
        <w:tabs>
          <w:tab w:val="num" w:pos="5760"/>
        </w:tabs>
        <w:ind w:left="5760" w:hanging="360"/>
      </w:pPr>
      <w:rPr>
        <w:rFonts w:ascii="Arial" w:hAnsi="Arial" w:hint="default"/>
      </w:rPr>
    </w:lvl>
    <w:lvl w:ilvl="8" w:tplc="F210E8F8" w:tentative="1">
      <w:start w:val="1"/>
      <w:numFmt w:val="bullet"/>
      <w:lvlText w:val="•"/>
      <w:lvlJc w:val="left"/>
      <w:pPr>
        <w:tabs>
          <w:tab w:val="num" w:pos="6480"/>
        </w:tabs>
        <w:ind w:left="6480" w:hanging="360"/>
      </w:pPr>
      <w:rPr>
        <w:rFonts w:ascii="Arial" w:hAnsi="Arial" w:hint="default"/>
      </w:rPr>
    </w:lvl>
  </w:abstractNum>
  <w:abstractNum w:abstractNumId="2">
    <w:nsid w:val="178A4EFE"/>
    <w:multiLevelType w:val="hybridMultilevel"/>
    <w:tmpl w:val="354CF104"/>
    <w:lvl w:ilvl="0" w:tplc="B19635DA">
      <w:start w:val="1"/>
      <w:numFmt w:val="bullet"/>
      <w:lvlText w:val="–"/>
      <w:lvlJc w:val="left"/>
      <w:pPr>
        <w:tabs>
          <w:tab w:val="num" w:pos="720"/>
        </w:tabs>
        <w:ind w:left="720" w:hanging="360"/>
      </w:pPr>
      <w:rPr>
        <w:rFonts w:ascii="Times New Roman" w:hAnsi="Times New Roman" w:hint="default"/>
      </w:rPr>
    </w:lvl>
    <w:lvl w:ilvl="1" w:tplc="6E3084EC">
      <w:start w:val="1"/>
      <w:numFmt w:val="bullet"/>
      <w:lvlText w:val="–"/>
      <w:lvlJc w:val="left"/>
      <w:pPr>
        <w:tabs>
          <w:tab w:val="num" w:pos="1440"/>
        </w:tabs>
        <w:ind w:left="1440" w:hanging="360"/>
      </w:pPr>
      <w:rPr>
        <w:rFonts w:ascii="Times New Roman" w:hAnsi="Times New Roman" w:hint="default"/>
      </w:rPr>
    </w:lvl>
    <w:lvl w:ilvl="2" w:tplc="B0C047EA" w:tentative="1">
      <w:start w:val="1"/>
      <w:numFmt w:val="bullet"/>
      <w:lvlText w:val="–"/>
      <w:lvlJc w:val="left"/>
      <w:pPr>
        <w:tabs>
          <w:tab w:val="num" w:pos="2160"/>
        </w:tabs>
        <w:ind w:left="2160" w:hanging="360"/>
      </w:pPr>
      <w:rPr>
        <w:rFonts w:ascii="Times New Roman" w:hAnsi="Times New Roman" w:hint="default"/>
      </w:rPr>
    </w:lvl>
    <w:lvl w:ilvl="3" w:tplc="2F36A056" w:tentative="1">
      <w:start w:val="1"/>
      <w:numFmt w:val="bullet"/>
      <w:lvlText w:val="–"/>
      <w:lvlJc w:val="left"/>
      <w:pPr>
        <w:tabs>
          <w:tab w:val="num" w:pos="2880"/>
        </w:tabs>
        <w:ind w:left="2880" w:hanging="360"/>
      </w:pPr>
      <w:rPr>
        <w:rFonts w:ascii="Times New Roman" w:hAnsi="Times New Roman" w:hint="default"/>
      </w:rPr>
    </w:lvl>
    <w:lvl w:ilvl="4" w:tplc="AA6EC3C4" w:tentative="1">
      <w:start w:val="1"/>
      <w:numFmt w:val="bullet"/>
      <w:lvlText w:val="–"/>
      <w:lvlJc w:val="left"/>
      <w:pPr>
        <w:tabs>
          <w:tab w:val="num" w:pos="3600"/>
        </w:tabs>
        <w:ind w:left="3600" w:hanging="360"/>
      </w:pPr>
      <w:rPr>
        <w:rFonts w:ascii="Times New Roman" w:hAnsi="Times New Roman" w:hint="default"/>
      </w:rPr>
    </w:lvl>
    <w:lvl w:ilvl="5" w:tplc="D8ACC6BA" w:tentative="1">
      <w:start w:val="1"/>
      <w:numFmt w:val="bullet"/>
      <w:lvlText w:val="–"/>
      <w:lvlJc w:val="left"/>
      <w:pPr>
        <w:tabs>
          <w:tab w:val="num" w:pos="4320"/>
        </w:tabs>
        <w:ind w:left="4320" w:hanging="360"/>
      </w:pPr>
      <w:rPr>
        <w:rFonts w:ascii="Times New Roman" w:hAnsi="Times New Roman" w:hint="default"/>
      </w:rPr>
    </w:lvl>
    <w:lvl w:ilvl="6" w:tplc="7F1A8918" w:tentative="1">
      <w:start w:val="1"/>
      <w:numFmt w:val="bullet"/>
      <w:lvlText w:val="–"/>
      <w:lvlJc w:val="left"/>
      <w:pPr>
        <w:tabs>
          <w:tab w:val="num" w:pos="5040"/>
        </w:tabs>
        <w:ind w:left="5040" w:hanging="360"/>
      </w:pPr>
      <w:rPr>
        <w:rFonts w:ascii="Times New Roman" w:hAnsi="Times New Roman" w:hint="default"/>
      </w:rPr>
    </w:lvl>
    <w:lvl w:ilvl="7" w:tplc="C86EC22A" w:tentative="1">
      <w:start w:val="1"/>
      <w:numFmt w:val="bullet"/>
      <w:lvlText w:val="–"/>
      <w:lvlJc w:val="left"/>
      <w:pPr>
        <w:tabs>
          <w:tab w:val="num" w:pos="5760"/>
        </w:tabs>
        <w:ind w:left="5760" w:hanging="360"/>
      </w:pPr>
      <w:rPr>
        <w:rFonts w:ascii="Times New Roman" w:hAnsi="Times New Roman" w:hint="default"/>
      </w:rPr>
    </w:lvl>
    <w:lvl w:ilvl="8" w:tplc="41D4AC7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828723D"/>
    <w:multiLevelType w:val="hybridMultilevel"/>
    <w:tmpl w:val="D982E674"/>
    <w:lvl w:ilvl="0" w:tplc="B74EBDC2">
      <w:start w:val="1"/>
      <w:numFmt w:val="bullet"/>
      <w:lvlText w:val="•"/>
      <w:lvlJc w:val="left"/>
      <w:pPr>
        <w:tabs>
          <w:tab w:val="num" w:pos="720"/>
        </w:tabs>
        <w:ind w:left="720" w:hanging="360"/>
      </w:pPr>
      <w:rPr>
        <w:rFonts w:ascii="Times New Roman" w:hAnsi="Times New Roman" w:hint="default"/>
      </w:rPr>
    </w:lvl>
    <w:lvl w:ilvl="1" w:tplc="51E07672" w:tentative="1">
      <w:start w:val="1"/>
      <w:numFmt w:val="bullet"/>
      <w:lvlText w:val="•"/>
      <w:lvlJc w:val="left"/>
      <w:pPr>
        <w:tabs>
          <w:tab w:val="num" w:pos="1440"/>
        </w:tabs>
        <w:ind w:left="1440" w:hanging="360"/>
      </w:pPr>
      <w:rPr>
        <w:rFonts w:ascii="Times New Roman" w:hAnsi="Times New Roman" w:hint="default"/>
      </w:rPr>
    </w:lvl>
    <w:lvl w:ilvl="2" w:tplc="5A4688F0" w:tentative="1">
      <w:start w:val="1"/>
      <w:numFmt w:val="bullet"/>
      <w:lvlText w:val="•"/>
      <w:lvlJc w:val="left"/>
      <w:pPr>
        <w:tabs>
          <w:tab w:val="num" w:pos="2160"/>
        </w:tabs>
        <w:ind w:left="2160" w:hanging="360"/>
      </w:pPr>
      <w:rPr>
        <w:rFonts w:ascii="Times New Roman" w:hAnsi="Times New Roman" w:hint="default"/>
      </w:rPr>
    </w:lvl>
    <w:lvl w:ilvl="3" w:tplc="CF2C5578" w:tentative="1">
      <w:start w:val="1"/>
      <w:numFmt w:val="bullet"/>
      <w:lvlText w:val="•"/>
      <w:lvlJc w:val="left"/>
      <w:pPr>
        <w:tabs>
          <w:tab w:val="num" w:pos="2880"/>
        </w:tabs>
        <w:ind w:left="2880" w:hanging="360"/>
      </w:pPr>
      <w:rPr>
        <w:rFonts w:ascii="Times New Roman" w:hAnsi="Times New Roman" w:hint="default"/>
      </w:rPr>
    </w:lvl>
    <w:lvl w:ilvl="4" w:tplc="34786C34" w:tentative="1">
      <w:start w:val="1"/>
      <w:numFmt w:val="bullet"/>
      <w:lvlText w:val="•"/>
      <w:lvlJc w:val="left"/>
      <w:pPr>
        <w:tabs>
          <w:tab w:val="num" w:pos="3600"/>
        </w:tabs>
        <w:ind w:left="3600" w:hanging="360"/>
      </w:pPr>
      <w:rPr>
        <w:rFonts w:ascii="Times New Roman" w:hAnsi="Times New Roman" w:hint="default"/>
      </w:rPr>
    </w:lvl>
    <w:lvl w:ilvl="5" w:tplc="68423DA0" w:tentative="1">
      <w:start w:val="1"/>
      <w:numFmt w:val="bullet"/>
      <w:lvlText w:val="•"/>
      <w:lvlJc w:val="left"/>
      <w:pPr>
        <w:tabs>
          <w:tab w:val="num" w:pos="4320"/>
        </w:tabs>
        <w:ind w:left="4320" w:hanging="360"/>
      </w:pPr>
      <w:rPr>
        <w:rFonts w:ascii="Times New Roman" w:hAnsi="Times New Roman" w:hint="default"/>
      </w:rPr>
    </w:lvl>
    <w:lvl w:ilvl="6" w:tplc="AEDEE838" w:tentative="1">
      <w:start w:val="1"/>
      <w:numFmt w:val="bullet"/>
      <w:lvlText w:val="•"/>
      <w:lvlJc w:val="left"/>
      <w:pPr>
        <w:tabs>
          <w:tab w:val="num" w:pos="5040"/>
        </w:tabs>
        <w:ind w:left="5040" w:hanging="360"/>
      </w:pPr>
      <w:rPr>
        <w:rFonts w:ascii="Times New Roman" w:hAnsi="Times New Roman" w:hint="default"/>
      </w:rPr>
    </w:lvl>
    <w:lvl w:ilvl="7" w:tplc="729E8B16" w:tentative="1">
      <w:start w:val="1"/>
      <w:numFmt w:val="bullet"/>
      <w:lvlText w:val="•"/>
      <w:lvlJc w:val="left"/>
      <w:pPr>
        <w:tabs>
          <w:tab w:val="num" w:pos="5760"/>
        </w:tabs>
        <w:ind w:left="5760" w:hanging="360"/>
      </w:pPr>
      <w:rPr>
        <w:rFonts w:ascii="Times New Roman" w:hAnsi="Times New Roman" w:hint="default"/>
      </w:rPr>
    </w:lvl>
    <w:lvl w:ilvl="8" w:tplc="678A8B9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0D3574"/>
    <w:multiLevelType w:val="hybridMultilevel"/>
    <w:tmpl w:val="E8886694"/>
    <w:lvl w:ilvl="0" w:tplc="D176437A">
      <w:start w:val="1"/>
      <w:numFmt w:val="bullet"/>
      <w:lvlText w:val="•"/>
      <w:lvlJc w:val="left"/>
      <w:pPr>
        <w:tabs>
          <w:tab w:val="num" w:pos="720"/>
        </w:tabs>
        <w:ind w:left="720" w:hanging="360"/>
      </w:pPr>
      <w:rPr>
        <w:rFonts w:ascii="Arial" w:hAnsi="Arial" w:hint="default"/>
      </w:rPr>
    </w:lvl>
    <w:lvl w:ilvl="1" w:tplc="247E635A" w:tentative="1">
      <w:start w:val="1"/>
      <w:numFmt w:val="bullet"/>
      <w:lvlText w:val="•"/>
      <w:lvlJc w:val="left"/>
      <w:pPr>
        <w:tabs>
          <w:tab w:val="num" w:pos="1440"/>
        </w:tabs>
        <w:ind w:left="1440" w:hanging="360"/>
      </w:pPr>
      <w:rPr>
        <w:rFonts w:ascii="Arial" w:hAnsi="Arial" w:hint="default"/>
      </w:rPr>
    </w:lvl>
    <w:lvl w:ilvl="2" w:tplc="D53CDF26" w:tentative="1">
      <w:start w:val="1"/>
      <w:numFmt w:val="bullet"/>
      <w:lvlText w:val="•"/>
      <w:lvlJc w:val="left"/>
      <w:pPr>
        <w:tabs>
          <w:tab w:val="num" w:pos="2160"/>
        </w:tabs>
        <w:ind w:left="2160" w:hanging="360"/>
      </w:pPr>
      <w:rPr>
        <w:rFonts w:ascii="Arial" w:hAnsi="Arial" w:hint="default"/>
      </w:rPr>
    </w:lvl>
    <w:lvl w:ilvl="3" w:tplc="43C8DC5E" w:tentative="1">
      <w:start w:val="1"/>
      <w:numFmt w:val="bullet"/>
      <w:lvlText w:val="•"/>
      <w:lvlJc w:val="left"/>
      <w:pPr>
        <w:tabs>
          <w:tab w:val="num" w:pos="2880"/>
        </w:tabs>
        <w:ind w:left="2880" w:hanging="360"/>
      </w:pPr>
      <w:rPr>
        <w:rFonts w:ascii="Arial" w:hAnsi="Arial" w:hint="default"/>
      </w:rPr>
    </w:lvl>
    <w:lvl w:ilvl="4" w:tplc="9788C5C4" w:tentative="1">
      <w:start w:val="1"/>
      <w:numFmt w:val="bullet"/>
      <w:lvlText w:val="•"/>
      <w:lvlJc w:val="left"/>
      <w:pPr>
        <w:tabs>
          <w:tab w:val="num" w:pos="3600"/>
        </w:tabs>
        <w:ind w:left="3600" w:hanging="360"/>
      </w:pPr>
      <w:rPr>
        <w:rFonts w:ascii="Arial" w:hAnsi="Arial" w:hint="default"/>
      </w:rPr>
    </w:lvl>
    <w:lvl w:ilvl="5" w:tplc="7CBA808A" w:tentative="1">
      <w:start w:val="1"/>
      <w:numFmt w:val="bullet"/>
      <w:lvlText w:val="•"/>
      <w:lvlJc w:val="left"/>
      <w:pPr>
        <w:tabs>
          <w:tab w:val="num" w:pos="4320"/>
        </w:tabs>
        <w:ind w:left="4320" w:hanging="360"/>
      </w:pPr>
      <w:rPr>
        <w:rFonts w:ascii="Arial" w:hAnsi="Arial" w:hint="default"/>
      </w:rPr>
    </w:lvl>
    <w:lvl w:ilvl="6" w:tplc="959AB714" w:tentative="1">
      <w:start w:val="1"/>
      <w:numFmt w:val="bullet"/>
      <w:lvlText w:val="•"/>
      <w:lvlJc w:val="left"/>
      <w:pPr>
        <w:tabs>
          <w:tab w:val="num" w:pos="5040"/>
        </w:tabs>
        <w:ind w:left="5040" w:hanging="360"/>
      </w:pPr>
      <w:rPr>
        <w:rFonts w:ascii="Arial" w:hAnsi="Arial" w:hint="default"/>
      </w:rPr>
    </w:lvl>
    <w:lvl w:ilvl="7" w:tplc="0D6E7542" w:tentative="1">
      <w:start w:val="1"/>
      <w:numFmt w:val="bullet"/>
      <w:lvlText w:val="•"/>
      <w:lvlJc w:val="left"/>
      <w:pPr>
        <w:tabs>
          <w:tab w:val="num" w:pos="5760"/>
        </w:tabs>
        <w:ind w:left="5760" w:hanging="360"/>
      </w:pPr>
      <w:rPr>
        <w:rFonts w:ascii="Arial" w:hAnsi="Arial" w:hint="default"/>
      </w:rPr>
    </w:lvl>
    <w:lvl w:ilvl="8" w:tplc="E4203920" w:tentative="1">
      <w:start w:val="1"/>
      <w:numFmt w:val="bullet"/>
      <w:lvlText w:val="•"/>
      <w:lvlJc w:val="left"/>
      <w:pPr>
        <w:tabs>
          <w:tab w:val="num" w:pos="6480"/>
        </w:tabs>
        <w:ind w:left="6480" w:hanging="360"/>
      </w:pPr>
      <w:rPr>
        <w:rFonts w:ascii="Arial" w:hAnsi="Arial" w:hint="default"/>
      </w:rPr>
    </w:lvl>
  </w:abstractNum>
  <w:abstractNum w:abstractNumId="5">
    <w:nsid w:val="441D578E"/>
    <w:multiLevelType w:val="hybridMultilevel"/>
    <w:tmpl w:val="594890C0"/>
    <w:lvl w:ilvl="0" w:tplc="BEC28DC2">
      <w:start w:val="1"/>
      <w:numFmt w:val="bullet"/>
      <w:lvlText w:val="•"/>
      <w:lvlJc w:val="left"/>
      <w:pPr>
        <w:tabs>
          <w:tab w:val="num" w:pos="720"/>
        </w:tabs>
        <w:ind w:left="720" w:hanging="360"/>
      </w:pPr>
      <w:rPr>
        <w:rFonts w:ascii="Times New Roman" w:hAnsi="Times New Roman" w:hint="default"/>
      </w:rPr>
    </w:lvl>
    <w:lvl w:ilvl="1" w:tplc="D8108A4C" w:tentative="1">
      <w:start w:val="1"/>
      <w:numFmt w:val="bullet"/>
      <w:lvlText w:val="•"/>
      <w:lvlJc w:val="left"/>
      <w:pPr>
        <w:tabs>
          <w:tab w:val="num" w:pos="1440"/>
        </w:tabs>
        <w:ind w:left="1440" w:hanging="360"/>
      </w:pPr>
      <w:rPr>
        <w:rFonts w:ascii="Times New Roman" w:hAnsi="Times New Roman" w:hint="default"/>
      </w:rPr>
    </w:lvl>
    <w:lvl w:ilvl="2" w:tplc="F9946F8E" w:tentative="1">
      <w:start w:val="1"/>
      <w:numFmt w:val="bullet"/>
      <w:lvlText w:val="•"/>
      <w:lvlJc w:val="left"/>
      <w:pPr>
        <w:tabs>
          <w:tab w:val="num" w:pos="2160"/>
        </w:tabs>
        <w:ind w:left="2160" w:hanging="360"/>
      </w:pPr>
      <w:rPr>
        <w:rFonts w:ascii="Times New Roman" w:hAnsi="Times New Roman" w:hint="default"/>
      </w:rPr>
    </w:lvl>
    <w:lvl w:ilvl="3" w:tplc="35A8B4EA" w:tentative="1">
      <w:start w:val="1"/>
      <w:numFmt w:val="bullet"/>
      <w:lvlText w:val="•"/>
      <w:lvlJc w:val="left"/>
      <w:pPr>
        <w:tabs>
          <w:tab w:val="num" w:pos="2880"/>
        </w:tabs>
        <w:ind w:left="2880" w:hanging="360"/>
      </w:pPr>
      <w:rPr>
        <w:rFonts w:ascii="Times New Roman" w:hAnsi="Times New Roman" w:hint="default"/>
      </w:rPr>
    </w:lvl>
    <w:lvl w:ilvl="4" w:tplc="1C065C36" w:tentative="1">
      <w:start w:val="1"/>
      <w:numFmt w:val="bullet"/>
      <w:lvlText w:val="•"/>
      <w:lvlJc w:val="left"/>
      <w:pPr>
        <w:tabs>
          <w:tab w:val="num" w:pos="3600"/>
        </w:tabs>
        <w:ind w:left="3600" w:hanging="360"/>
      </w:pPr>
      <w:rPr>
        <w:rFonts w:ascii="Times New Roman" w:hAnsi="Times New Roman" w:hint="default"/>
      </w:rPr>
    </w:lvl>
    <w:lvl w:ilvl="5" w:tplc="0E6ECD4A" w:tentative="1">
      <w:start w:val="1"/>
      <w:numFmt w:val="bullet"/>
      <w:lvlText w:val="•"/>
      <w:lvlJc w:val="left"/>
      <w:pPr>
        <w:tabs>
          <w:tab w:val="num" w:pos="4320"/>
        </w:tabs>
        <w:ind w:left="4320" w:hanging="360"/>
      </w:pPr>
      <w:rPr>
        <w:rFonts w:ascii="Times New Roman" w:hAnsi="Times New Roman" w:hint="default"/>
      </w:rPr>
    </w:lvl>
    <w:lvl w:ilvl="6" w:tplc="14DA3A3A" w:tentative="1">
      <w:start w:val="1"/>
      <w:numFmt w:val="bullet"/>
      <w:lvlText w:val="•"/>
      <w:lvlJc w:val="left"/>
      <w:pPr>
        <w:tabs>
          <w:tab w:val="num" w:pos="5040"/>
        </w:tabs>
        <w:ind w:left="5040" w:hanging="360"/>
      </w:pPr>
      <w:rPr>
        <w:rFonts w:ascii="Times New Roman" w:hAnsi="Times New Roman" w:hint="default"/>
      </w:rPr>
    </w:lvl>
    <w:lvl w:ilvl="7" w:tplc="1D2C8F96" w:tentative="1">
      <w:start w:val="1"/>
      <w:numFmt w:val="bullet"/>
      <w:lvlText w:val="•"/>
      <w:lvlJc w:val="left"/>
      <w:pPr>
        <w:tabs>
          <w:tab w:val="num" w:pos="5760"/>
        </w:tabs>
        <w:ind w:left="5760" w:hanging="360"/>
      </w:pPr>
      <w:rPr>
        <w:rFonts w:ascii="Times New Roman" w:hAnsi="Times New Roman" w:hint="default"/>
      </w:rPr>
    </w:lvl>
    <w:lvl w:ilvl="8" w:tplc="ECE22B92" w:tentative="1">
      <w:start w:val="1"/>
      <w:numFmt w:val="bullet"/>
      <w:lvlText w:val="•"/>
      <w:lvlJc w:val="left"/>
      <w:pPr>
        <w:tabs>
          <w:tab w:val="num" w:pos="6480"/>
        </w:tabs>
        <w:ind w:left="6480" w:hanging="360"/>
      </w:pPr>
      <w:rPr>
        <w:rFonts w:ascii="Times New Roman" w:hAnsi="Times New Roman" w:hint="default"/>
      </w:rPr>
    </w:lvl>
  </w:abstractNum>
  <w:abstractNum w:abstractNumId="6">
    <w:nsid w:val="45311E4E"/>
    <w:multiLevelType w:val="hybridMultilevel"/>
    <w:tmpl w:val="86CA753A"/>
    <w:lvl w:ilvl="0" w:tplc="A71EB056">
      <w:start w:val="1"/>
      <w:numFmt w:val="bullet"/>
      <w:lvlText w:val="–"/>
      <w:lvlJc w:val="left"/>
      <w:pPr>
        <w:tabs>
          <w:tab w:val="num" w:pos="360"/>
        </w:tabs>
        <w:ind w:left="360" w:hanging="360"/>
      </w:pPr>
      <w:rPr>
        <w:rFonts w:ascii="Times New Roman" w:hAnsi="Times New Roman" w:hint="default"/>
      </w:rPr>
    </w:lvl>
    <w:lvl w:ilvl="1" w:tplc="53182924">
      <w:start w:val="1"/>
      <w:numFmt w:val="bullet"/>
      <w:lvlText w:val="–"/>
      <w:lvlJc w:val="left"/>
      <w:pPr>
        <w:tabs>
          <w:tab w:val="num" w:pos="1080"/>
        </w:tabs>
        <w:ind w:left="1080" w:hanging="360"/>
      </w:pPr>
      <w:rPr>
        <w:rFonts w:ascii="Times New Roman" w:hAnsi="Times New Roman" w:hint="default"/>
      </w:rPr>
    </w:lvl>
    <w:lvl w:ilvl="2" w:tplc="9828B08A" w:tentative="1">
      <w:start w:val="1"/>
      <w:numFmt w:val="bullet"/>
      <w:lvlText w:val="–"/>
      <w:lvlJc w:val="left"/>
      <w:pPr>
        <w:tabs>
          <w:tab w:val="num" w:pos="1800"/>
        </w:tabs>
        <w:ind w:left="1800" w:hanging="360"/>
      </w:pPr>
      <w:rPr>
        <w:rFonts w:ascii="Times New Roman" w:hAnsi="Times New Roman" w:hint="default"/>
      </w:rPr>
    </w:lvl>
    <w:lvl w:ilvl="3" w:tplc="2162EE48" w:tentative="1">
      <w:start w:val="1"/>
      <w:numFmt w:val="bullet"/>
      <w:lvlText w:val="–"/>
      <w:lvlJc w:val="left"/>
      <w:pPr>
        <w:tabs>
          <w:tab w:val="num" w:pos="2520"/>
        </w:tabs>
        <w:ind w:left="2520" w:hanging="360"/>
      </w:pPr>
      <w:rPr>
        <w:rFonts w:ascii="Times New Roman" w:hAnsi="Times New Roman" w:hint="default"/>
      </w:rPr>
    </w:lvl>
    <w:lvl w:ilvl="4" w:tplc="07E8C1B4" w:tentative="1">
      <w:start w:val="1"/>
      <w:numFmt w:val="bullet"/>
      <w:lvlText w:val="–"/>
      <w:lvlJc w:val="left"/>
      <w:pPr>
        <w:tabs>
          <w:tab w:val="num" w:pos="3240"/>
        </w:tabs>
        <w:ind w:left="3240" w:hanging="360"/>
      </w:pPr>
      <w:rPr>
        <w:rFonts w:ascii="Times New Roman" w:hAnsi="Times New Roman" w:hint="default"/>
      </w:rPr>
    </w:lvl>
    <w:lvl w:ilvl="5" w:tplc="9B28F196" w:tentative="1">
      <w:start w:val="1"/>
      <w:numFmt w:val="bullet"/>
      <w:lvlText w:val="–"/>
      <w:lvlJc w:val="left"/>
      <w:pPr>
        <w:tabs>
          <w:tab w:val="num" w:pos="3960"/>
        </w:tabs>
        <w:ind w:left="3960" w:hanging="360"/>
      </w:pPr>
      <w:rPr>
        <w:rFonts w:ascii="Times New Roman" w:hAnsi="Times New Roman" w:hint="default"/>
      </w:rPr>
    </w:lvl>
    <w:lvl w:ilvl="6" w:tplc="C15808A0" w:tentative="1">
      <w:start w:val="1"/>
      <w:numFmt w:val="bullet"/>
      <w:lvlText w:val="–"/>
      <w:lvlJc w:val="left"/>
      <w:pPr>
        <w:tabs>
          <w:tab w:val="num" w:pos="4680"/>
        </w:tabs>
        <w:ind w:left="4680" w:hanging="360"/>
      </w:pPr>
      <w:rPr>
        <w:rFonts w:ascii="Times New Roman" w:hAnsi="Times New Roman" w:hint="default"/>
      </w:rPr>
    </w:lvl>
    <w:lvl w:ilvl="7" w:tplc="557AA03E" w:tentative="1">
      <w:start w:val="1"/>
      <w:numFmt w:val="bullet"/>
      <w:lvlText w:val="–"/>
      <w:lvlJc w:val="left"/>
      <w:pPr>
        <w:tabs>
          <w:tab w:val="num" w:pos="5400"/>
        </w:tabs>
        <w:ind w:left="5400" w:hanging="360"/>
      </w:pPr>
      <w:rPr>
        <w:rFonts w:ascii="Times New Roman" w:hAnsi="Times New Roman" w:hint="default"/>
      </w:rPr>
    </w:lvl>
    <w:lvl w:ilvl="8" w:tplc="11E27958" w:tentative="1">
      <w:start w:val="1"/>
      <w:numFmt w:val="bullet"/>
      <w:lvlText w:val="–"/>
      <w:lvlJc w:val="left"/>
      <w:pPr>
        <w:tabs>
          <w:tab w:val="num" w:pos="6120"/>
        </w:tabs>
        <w:ind w:left="6120" w:hanging="360"/>
      </w:pPr>
      <w:rPr>
        <w:rFonts w:ascii="Times New Roman" w:hAnsi="Times New Roman" w:hint="default"/>
      </w:rPr>
    </w:lvl>
  </w:abstractNum>
  <w:abstractNum w:abstractNumId="7">
    <w:nsid w:val="48906E54"/>
    <w:multiLevelType w:val="hybridMultilevel"/>
    <w:tmpl w:val="D0A498D0"/>
    <w:lvl w:ilvl="0" w:tplc="F908605E">
      <w:start w:val="1"/>
      <w:numFmt w:val="bullet"/>
      <w:lvlText w:val="•"/>
      <w:lvlJc w:val="left"/>
      <w:pPr>
        <w:tabs>
          <w:tab w:val="num" w:pos="720"/>
        </w:tabs>
        <w:ind w:left="720" w:hanging="360"/>
      </w:pPr>
      <w:rPr>
        <w:rFonts w:ascii="Times New Roman" w:hAnsi="Times New Roman" w:hint="default"/>
      </w:rPr>
    </w:lvl>
    <w:lvl w:ilvl="1" w:tplc="7F24E7A6" w:tentative="1">
      <w:start w:val="1"/>
      <w:numFmt w:val="bullet"/>
      <w:lvlText w:val="•"/>
      <w:lvlJc w:val="left"/>
      <w:pPr>
        <w:tabs>
          <w:tab w:val="num" w:pos="1440"/>
        </w:tabs>
        <w:ind w:left="1440" w:hanging="360"/>
      </w:pPr>
      <w:rPr>
        <w:rFonts w:ascii="Times New Roman" w:hAnsi="Times New Roman" w:hint="default"/>
      </w:rPr>
    </w:lvl>
    <w:lvl w:ilvl="2" w:tplc="574C7F50" w:tentative="1">
      <w:start w:val="1"/>
      <w:numFmt w:val="bullet"/>
      <w:lvlText w:val="•"/>
      <w:lvlJc w:val="left"/>
      <w:pPr>
        <w:tabs>
          <w:tab w:val="num" w:pos="2160"/>
        </w:tabs>
        <w:ind w:left="2160" w:hanging="360"/>
      </w:pPr>
      <w:rPr>
        <w:rFonts w:ascii="Times New Roman" w:hAnsi="Times New Roman" w:hint="default"/>
      </w:rPr>
    </w:lvl>
    <w:lvl w:ilvl="3" w:tplc="BD24A560" w:tentative="1">
      <w:start w:val="1"/>
      <w:numFmt w:val="bullet"/>
      <w:lvlText w:val="•"/>
      <w:lvlJc w:val="left"/>
      <w:pPr>
        <w:tabs>
          <w:tab w:val="num" w:pos="2880"/>
        </w:tabs>
        <w:ind w:left="2880" w:hanging="360"/>
      </w:pPr>
      <w:rPr>
        <w:rFonts w:ascii="Times New Roman" w:hAnsi="Times New Roman" w:hint="default"/>
      </w:rPr>
    </w:lvl>
    <w:lvl w:ilvl="4" w:tplc="E692256A" w:tentative="1">
      <w:start w:val="1"/>
      <w:numFmt w:val="bullet"/>
      <w:lvlText w:val="•"/>
      <w:lvlJc w:val="left"/>
      <w:pPr>
        <w:tabs>
          <w:tab w:val="num" w:pos="3600"/>
        </w:tabs>
        <w:ind w:left="3600" w:hanging="360"/>
      </w:pPr>
      <w:rPr>
        <w:rFonts w:ascii="Times New Roman" w:hAnsi="Times New Roman" w:hint="default"/>
      </w:rPr>
    </w:lvl>
    <w:lvl w:ilvl="5" w:tplc="DE6ED1E0" w:tentative="1">
      <w:start w:val="1"/>
      <w:numFmt w:val="bullet"/>
      <w:lvlText w:val="•"/>
      <w:lvlJc w:val="left"/>
      <w:pPr>
        <w:tabs>
          <w:tab w:val="num" w:pos="4320"/>
        </w:tabs>
        <w:ind w:left="4320" w:hanging="360"/>
      </w:pPr>
      <w:rPr>
        <w:rFonts w:ascii="Times New Roman" w:hAnsi="Times New Roman" w:hint="default"/>
      </w:rPr>
    </w:lvl>
    <w:lvl w:ilvl="6" w:tplc="13B6A680" w:tentative="1">
      <w:start w:val="1"/>
      <w:numFmt w:val="bullet"/>
      <w:lvlText w:val="•"/>
      <w:lvlJc w:val="left"/>
      <w:pPr>
        <w:tabs>
          <w:tab w:val="num" w:pos="5040"/>
        </w:tabs>
        <w:ind w:left="5040" w:hanging="360"/>
      </w:pPr>
      <w:rPr>
        <w:rFonts w:ascii="Times New Roman" w:hAnsi="Times New Roman" w:hint="default"/>
      </w:rPr>
    </w:lvl>
    <w:lvl w:ilvl="7" w:tplc="0FEAFC9E" w:tentative="1">
      <w:start w:val="1"/>
      <w:numFmt w:val="bullet"/>
      <w:lvlText w:val="•"/>
      <w:lvlJc w:val="left"/>
      <w:pPr>
        <w:tabs>
          <w:tab w:val="num" w:pos="5760"/>
        </w:tabs>
        <w:ind w:left="5760" w:hanging="360"/>
      </w:pPr>
      <w:rPr>
        <w:rFonts w:ascii="Times New Roman" w:hAnsi="Times New Roman" w:hint="default"/>
      </w:rPr>
    </w:lvl>
    <w:lvl w:ilvl="8" w:tplc="E898D470" w:tentative="1">
      <w:start w:val="1"/>
      <w:numFmt w:val="bullet"/>
      <w:lvlText w:val="•"/>
      <w:lvlJc w:val="left"/>
      <w:pPr>
        <w:tabs>
          <w:tab w:val="num" w:pos="6480"/>
        </w:tabs>
        <w:ind w:left="6480" w:hanging="360"/>
      </w:pPr>
      <w:rPr>
        <w:rFonts w:ascii="Times New Roman" w:hAnsi="Times New Roman" w:hint="default"/>
      </w:rPr>
    </w:lvl>
  </w:abstractNum>
  <w:abstractNum w:abstractNumId="8">
    <w:nsid w:val="49AA436D"/>
    <w:multiLevelType w:val="hybridMultilevel"/>
    <w:tmpl w:val="CE6EC678"/>
    <w:lvl w:ilvl="0" w:tplc="67DE2802">
      <w:start w:val="1"/>
      <w:numFmt w:val="bullet"/>
      <w:lvlText w:val="•"/>
      <w:lvlJc w:val="left"/>
      <w:pPr>
        <w:tabs>
          <w:tab w:val="num" w:pos="720"/>
        </w:tabs>
        <w:ind w:left="720" w:hanging="360"/>
      </w:pPr>
      <w:rPr>
        <w:rFonts w:ascii="Arial" w:hAnsi="Arial" w:hint="default"/>
      </w:rPr>
    </w:lvl>
    <w:lvl w:ilvl="1" w:tplc="3AFAD136">
      <w:start w:val="79"/>
      <w:numFmt w:val="bullet"/>
      <w:lvlText w:val="•"/>
      <w:lvlJc w:val="left"/>
      <w:pPr>
        <w:tabs>
          <w:tab w:val="num" w:pos="1440"/>
        </w:tabs>
        <w:ind w:left="1440" w:hanging="360"/>
      </w:pPr>
      <w:rPr>
        <w:rFonts w:ascii="Arial" w:hAnsi="Arial" w:hint="default"/>
      </w:rPr>
    </w:lvl>
    <w:lvl w:ilvl="2" w:tplc="7F2AFC0A" w:tentative="1">
      <w:start w:val="1"/>
      <w:numFmt w:val="bullet"/>
      <w:lvlText w:val="•"/>
      <w:lvlJc w:val="left"/>
      <w:pPr>
        <w:tabs>
          <w:tab w:val="num" w:pos="2160"/>
        </w:tabs>
        <w:ind w:left="2160" w:hanging="360"/>
      </w:pPr>
      <w:rPr>
        <w:rFonts w:ascii="Arial" w:hAnsi="Arial" w:hint="default"/>
      </w:rPr>
    </w:lvl>
    <w:lvl w:ilvl="3" w:tplc="D6F8A726" w:tentative="1">
      <w:start w:val="1"/>
      <w:numFmt w:val="bullet"/>
      <w:lvlText w:val="•"/>
      <w:lvlJc w:val="left"/>
      <w:pPr>
        <w:tabs>
          <w:tab w:val="num" w:pos="2880"/>
        </w:tabs>
        <w:ind w:left="2880" w:hanging="360"/>
      </w:pPr>
      <w:rPr>
        <w:rFonts w:ascii="Arial" w:hAnsi="Arial" w:hint="default"/>
      </w:rPr>
    </w:lvl>
    <w:lvl w:ilvl="4" w:tplc="E4F88636" w:tentative="1">
      <w:start w:val="1"/>
      <w:numFmt w:val="bullet"/>
      <w:lvlText w:val="•"/>
      <w:lvlJc w:val="left"/>
      <w:pPr>
        <w:tabs>
          <w:tab w:val="num" w:pos="3600"/>
        </w:tabs>
        <w:ind w:left="3600" w:hanging="360"/>
      </w:pPr>
      <w:rPr>
        <w:rFonts w:ascii="Arial" w:hAnsi="Arial" w:hint="default"/>
      </w:rPr>
    </w:lvl>
    <w:lvl w:ilvl="5" w:tplc="681EBA74" w:tentative="1">
      <w:start w:val="1"/>
      <w:numFmt w:val="bullet"/>
      <w:lvlText w:val="•"/>
      <w:lvlJc w:val="left"/>
      <w:pPr>
        <w:tabs>
          <w:tab w:val="num" w:pos="4320"/>
        </w:tabs>
        <w:ind w:left="4320" w:hanging="360"/>
      </w:pPr>
      <w:rPr>
        <w:rFonts w:ascii="Arial" w:hAnsi="Arial" w:hint="default"/>
      </w:rPr>
    </w:lvl>
    <w:lvl w:ilvl="6" w:tplc="7A708AAE" w:tentative="1">
      <w:start w:val="1"/>
      <w:numFmt w:val="bullet"/>
      <w:lvlText w:val="•"/>
      <w:lvlJc w:val="left"/>
      <w:pPr>
        <w:tabs>
          <w:tab w:val="num" w:pos="5040"/>
        </w:tabs>
        <w:ind w:left="5040" w:hanging="360"/>
      </w:pPr>
      <w:rPr>
        <w:rFonts w:ascii="Arial" w:hAnsi="Arial" w:hint="default"/>
      </w:rPr>
    </w:lvl>
    <w:lvl w:ilvl="7" w:tplc="A2702EE6" w:tentative="1">
      <w:start w:val="1"/>
      <w:numFmt w:val="bullet"/>
      <w:lvlText w:val="•"/>
      <w:lvlJc w:val="left"/>
      <w:pPr>
        <w:tabs>
          <w:tab w:val="num" w:pos="5760"/>
        </w:tabs>
        <w:ind w:left="5760" w:hanging="360"/>
      </w:pPr>
      <w:rPr>
        <w:rFonts w:ascii="Arial" w:hAnsi="Arial" w:hint="default"/>
      </w:rPr>
    </w:lvl>
    <w:lvl w:ilvl="8" w:tplc="8E107428" w:tentative="1">
      <w:start w:val="1"/>
      <w:numFmt w:val="bullet"/>
      <w:lvlText w:val="•"/>
      <w:lvlJc w:val="left"/>
      <w:pPr>
        <w:tabs>
          <w:tab w:val="num" w:pos="6480"/>
        </w:tabs>
        <w:ind w:left="6480" w:hanging="360"/>
      </w:pPr>
      <w:rPr>
        <w:rFonts w:ascii="Arial" w:hAnsi="Arial" w:hint="default"/>
      </w:rPr>
    </w:lvl>
  </w:abstractNum>
  <w:abstractNum w:abstractNumId="9">
    <w:nsid w:val="4DFB4DD3"/>
    <w:multiLevelType w:val="hybridMultilevel"/>
    <w:tmpl w:val="E1A62C7C"/>
    <w:lvl w:ilvl="0" w:tplc="5884122E">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FB26B4F"/>
    <w:multiLevelType w:val="hybridMultilevel"/>
    <w:tmpl w:val="0D024E32"/>
    <w:lvl w:ilvl="0" w:tplc="62B8C748">
      <w:start w:val="1"/>
      <w:numFmt w:val="bullet"/>
      <w:lvlText w:val="•"/>
      <w:lvlJc w:val="left"/>
      <w:pPr>
        <w:tabs>
          <w:tab w:val="num" w:pos="720"/>
        </w:tabs>
        <w:ind w:left="720" w:hanging="360"/>
      </w:pPr>
      <w:rPr>
        <w:rFonts w:ascii="Arial" w:hAnsi="Arial" w:hint="default"/>
      </w:rPr>
    </w:lvl>
    <w:lvl w:ilvl="1" w:tplc="D2685838" w:tentative="1">
      <w:start w:val="1"/>
      <w:numFmt w:val="bullet"/>
      <w:lvlText w:val="•"/>
      <w:lvlJc w:val="left"/>
      <w:pPr>
        <w:tabs>
          <w:tab w:val="num" w:pos="1440"/>
        </w:tabs>
        <w:ind w:left="1440" w:hanging="360"/>
      </w:pPr>
      <w:rPr>
        <w:rFonts w:ascii="Arial" w:hAnsi="Arial" w:hint="default"/>
      </w:rPr>
    </w:lvl>
    <w:lvl w:ilvl="2" w:tplc="DF5A2588" w:tentative="1">
      <w:start w:val="1"/>
      <w:numFmt w:val="bullet"/>
      <w:lvlText w:val="•"/>
      <w:lvlJc w:val="left"/>
      <w:pPr>
        <w:tabs>
          <w:tab w:val="num" w:pos="2160"/>
        </w:tabs>
        <w:ind w:left="2160" w:hanging="360"/>
      </w:pPr>
      <w:rPr>
        <w:rFonts w:ascii="Arial" w:hAnsi="Arial" w:hint="default"/>
      </w:rPr>
    </w:lvl>
    <w:lvl w:ilvl="3" w:tplc="5740878E" w:tentative="1">
      <w:start w:val="1"/>
      <w:numFmt w:val="bullet"/>
      <w:lvlText w:val="•"/>
      <w:lvlJc w:val="left"/>
      <w:pPr>
        <w:tabs>
          <w:tab w:val="num" w:pos="2880"/>
        </w:tabs>
        <w:ind w:left="2880" w:hanging="360"/>
      </w:pPr>
      <w:rPr>
        <w:rFonts w:ascii="Arial" w:hAnsi="Arial" w:hint="default"/>
      </w:rPr>
    </w:lvl>
    <w:lvl w:ilvl="4" w:tplc="CA34CD86" w:tentative="1">
      <w:start w:val="1"/>
      <w:numFmt w:val="bullet"/>
      <w:lvlText w:val="•"/>
      <w:lvlJc w:val="left"/>
      <w:pPr>
        <w:tabs>
          <w:tab w:val="num" w:pos="3600"/>
        </w:tabs>
        <w:ind w:left="3600" w:hanging="360"/>
      </w:pPr>
      <w:rPr>
        <w:rFonts w:ascii="Arial" w:hAnsi="Arial" w:hint="default"/>
      </w:rPr>
    </w:lvl>
    <w:lvl w:ilvl="5" w:tplc="1200FDF0" w:tentative="1">
      <w:start w:val="1"/>
      <w:numFmt w:val="bullet"/>
      <w:lvlText w:val="•"/>
      <w:lvlJc w:val="left"/>
      <w:pPr>
        <w:tabs>
          <w:tab w:val="num" w:pos="4320"/>
        </w:tabs>
        <w:ind w:left="4320" w:hanging="360"/>
      </w:pPr>
      <w:rPr>
        <w:rFonts w:ascii="Arial" w:hAnsi="Arial" w:hint="default"/>
      </w:rPr>
    </w:lvl>
    <w:lvl w:ilvl="6" w:tplc="7A880E52" w:tentative="1">
      <w:start w:val="1"/>
      <w:numFmt w:val="bullet"/>
      <w:lvlText w:val="•"/>
      <w:lvlJc w:val="left"/>
      <w:pPr>
        <w:tabs>
          <w:tab w:val="num" w:pos="5040"/>
        </w:tabs>
        <w:ind w:left="5040" w:hanging="360"/>
      </w:pPr>
      <w:rPr>
        <w:rFonts w:ascii="Arial" w:hAnsi="Arial" w:hint="default"/>
      </w:rPr>
    </w:lvl>
    <w:lvl w:ilvl="7" w:tplc="E59AC25E" w:tentative="1">
      <w:start w:val="1"/>
      <w:numFmt w:val="bullet"/>
      <w:lvlText w:val="•"/>
      <w:lvlJc w:val="left"/>
      <w:pPr>
        <w:tabs>
          <w:tab w:val="num" w:pos="5760"/>
        </w:tabs>
        <w:ind w:left="5760" w:hanging="360"/>
      </w:pPr>
      <w:rPr>
        <w:rFonts w:ascii="Arial" w:hAnsi="Arial" w:hint="default"/>
      </w:rPr>
    </w:lvl>
    <w:lvl w:ilvl="8" w:tplc="2A3A4FC0" w:tentative="1">
      <w:start w:val="1"/>
      <w:numFmt w:val="bullet"/>
      <w:lvlText w:val="•"/>
      <w:lvlJc w:val="left"/>
      <w:pPr>
        <w:tabs>
          <w:tab w:val="num" w:pos="6480"/>
        </w:tabs>
        <w:ind w:left="6480" w:hanging="360"/>
      </w:pPr>
      <w:rPr>
        <w:rFonts w:ascii="Arial" w:hAnsi="Arial" w:hint="default"/>
      </w:rPr>
    </w:lvl>
  </w:abstractNum>
  <w:abstractNum w:abstractNumId="11">
    <w:nsid w:val="70EE3CAC"/>
    <w:multiLevelType w:val="hybridMultilevel"/>
    <w:tmpl w:val="C99E626E"/>
    <w:lvl w:ilvl="0" w:tplc="88604F64">
      <w:start w:val="1"/>
      <w:numFmt w:val="bullet"/>
      <w:lvlText w:val="•"/>
      <w:lvlJc w:val="left"/>
      <w:pPr>
        <w:tabs>
          <w:tab w:val="num" w:pos="720"/>
        </w:tabs>
        <w:ind w:left="720" w:hanging="360"/>
      </w:pPr>
      <w:rPr>
        <w:rFonts w:ascii="Arial" w:hAnsi="Arial" w:hint="default"/>
      </w:rPr>
    </w:lvl>
    <w:lvl w:ilvl="1" w:tplc="18723EFC" w:tentative="1">
      <w:start w:val="1"/>
      <w:numFmt w:val="bullet"/>
      <w:lvlText w:val="•"/>
      <w:lvlJc w:val="left"/>
      <w:pPr>
        <w:tabs>
          <w:tab w:val="num" w:pos="1440"/>
        </w:tabs>
        <w:ind w:left="1440" w:hanging="360"/>
      </w:pPr>
      <w:rPr>
        <w:rFonts w:ascii="Arial" w:hAnsi="Arial" w:hint="default"/>
      </w:rPr>
    </w:lvl>
    <w:lvl w:ilvl="2" w:tplc="BB2619E0" w:tentative="1">
      <w:start w:val="1"/>
      <w:numFmt w:val="bullet"/>
      <w:lvlText w:val="•"/>
      <w:lvlJc w:val="left"/>
      <w:pPr>
        <w:tabs>
          <w:tab w:val="num" w:pos="2160"/>
        </w:tabs>
        <w:ind w:left="2160" w:hanging="360"/>
      </w:pPr>
      <w:rPr>
        <w:rFonts w:ascii="Arial" w:hAnsi="Arial" w:hint="default"/>
      </w:rPr>
    </w:lvl>
    <w:lvl w:ilvl="3" w:tplc="2384D458" w:tentative="1">
      <w:start w:val="1"/>
      <w:numFmt w:val="bullet"/>
      <w:lvlText w:val="•"/>
      <w:lvlJc w:val="left"/>
      <w:pPr>
        <w:tabs>
          <w:tab w:val="num" w:pos="2880"/>
        </w:tabs>
        <w:ind w:left="2880" w:hanging="360"/>
      </w:pPr>
      <w:rPr>
        <w:rFonts w:ascii="Arial" w:hAnsi="Arial" w:hint="default"/>
      </w:rPr>
    </w:lvl>
    <w:lvl w:ilvl="4" w:tplc="C4DCC860" w:tentative="1">
      <w:start w:val="1"/>
      <w:numFmt w:val="bullet"/>
      <w:lvlText w:val="•"/>
      <w:lvlJc w:val="left"/>
      <w:pPr>
        <w:tabs>
          <w:tab w:val="num" w:pos="3600"/>
        </w:tabs>
        <w:ind w:left="3600" w:hanging="360"/>
      </w:pPr>
      <w:rPr>
        <w:rFonts w:ascii="Arial" w:hAnsi="Arial" w:hint="default"/>
      </w:rPr>
    </w:lvl>
    <w:lvl w:ilvl="5" w:tplc="8F22784E" w:tentative="1">
      <w:start w:val="1"/>
      <w:numFmt w:val="bullet"/>
      <w:lvlText w:val="•"/>
      <w:lvlJc w:val="left"/>
      <w:pPr>
        <w:tabs>
          <w:tab w:val="num" w:pos="4320"/>
        </w:tabs>
        <w:ind w:left="4320" w:hanging="360"/>
      </w:pPr>
      <w:rPr>
        <w:rFonts w:ascii="Arial" w:hAnsi="Arial" w:hint="default"/>
      </w:rPr>
    </w:lvl>
    <w:lvl w:ilvl="6" w:tplc="B9A44704" w:tentative="1">
      <w:start w:val="1"/>
      <w:numFmt w:val="bullet"/>
      <w:lvlText w:val="•"/>
      <w:lvlJc w:val="left"/>
      <w:pPr>
        <w:tabs>
          <w:tab w:val="num" w:pos="5040"/>
        </w:tabs>
        <w:ind w:left="5040" w:hanging="360"/>
      </w:pPr>
      <w:rPr>
        <w:rFonts w:ascii="Arial" w:hAnsi="Arial" w:hint="default"/>
      </w:rPr>
    </w:lvl>
    <w:lvl w:ilvl="7" w:tplc="B8B47FDA" w:tentative="1">
      <w:start w:val="1"/>
      <w:numFmt w:val="bullet"/>
      <w:lvlText w:val="•"/>
      <w:lvlJc w:val="left"/>
      <w:pPr>
        <w:tabs>
          <w:tab w:val="num" w:pos="5760"/>
        </w:tabs>
        <w:ind w:left="5760" w:hanging="360"/>
      </w:pPr>
      <w:rPr>
        <w:rFonts w:ascii="Arial" w:hAnsi="Arial" w:hint="default"/>
      </w:rPr>
    </w:lvl>
    <w:lvl w:ilvl="8" w:tplc="54081428" w:tentative="1">
      <w:start w:val="1"/>
      <w:numFmt w:val="bullet"/>
      <w:lvlText w:val="•"/>
      <w:lvlJc w:val="left"/>
      <w:pPr>
        <w:tabs>
          <w:tab w:val="num" w:pos="6480"/>
        </w:tabs>
        <w:ind w:left="6480" w:hanging="360"/>
      </w:pPr>
      <w:rPr>
        <w:rFonts w:ascii="Arial" w:hAnsi="Arial" w:hint="default"/>
      </w:rPr>
    </w:lvl>
  </w:abstractNum>
  <w:abstractNum w:abstractNumId="12">
    <w:nsid w:val="7E6B3407"/>
    <w:multiLevelType w:val="hybridMultilevel"/>
    <w:tmpl w:val="6F7EAF84"/>
    <w:lvl w:ilvl="0" w:tplc="E8C8F6D4">
      <w:start w:val="1"/>
      <w:numFmt w:val="bullet"/>
      <w:lvlText w:val="•"/>
      <w:lvlJc w:val="left"/>
      <w:pPr>
        <w:tabs>
          <w:tab w:val="num" w:pos="720"/>
        </w:tabs>
        <w:ind w:left="720" w:hanging="360"/>
      </w:pPr>
      <w:rPr>
        <w:rFonts w:ascii="Arial" w:hAnsi="Arial" w:hint="default"/>
      </w:rPr>
    </w:lvl>
    <w:lvl w:ilvl="1" w:tplc="BB567E42" w:tentative="1">
      <w:start w:val="1"/>
      <w:numFmt w:val="bullet"/>
      <w:lvlText w:val="•"/>
      <w:lvlJc w:val="left"/>
      <w:pPr>
        <w:tabs>
          <w:tab w:val="num" w:pos="1440"/>
        </w:tabs>
        <w:ind w:left="1440" w:hanging="360"/>
      </w:pPr>
      <w:rPr>
        <w:rFonts w:ascii="Arial" w:hAnsi="Arial" w:hint="default"/>
      </w:rPr>
    </w:lvl>
    <w:lvl w:ilvl="2" w:tplc="3FC612BA" w:tentative="1">
      <w:start w:val="1"/>
      <w:numFmt w:val="bullet"/>
      <w:lvlText w:val="•"/>
      <w:lvlJc w:val="left"/>
      <w:pPr>
        <w:tabs>
          <w:tab w:val="num" w:pos="2160"/>
        </w:tabs>
        <w:ind w:left="2160" w:hanging="360"/>
      </w:pPr>
      <w:rPr>
        <w:rFonts w:ascii="Arial" w:hAnsi="Arial" w:hint="default"/>
      </w:rPr>
    </w:lvl>
    <w:lvl w:ilvl="3" w:tplc="DB00122E" w:tentative="1">
      <w:start w:val="1"/>
      <w:numFmt w:val="bullet"/>
      <w:lvlText w:val="•"/>
      <w:lvlJc w:val="left"/>
      <w:pPr>
        <w:tabs>
          <w:tab w:val="num" w:pos="2880"/>
        </w:tabs>
        <w:ind w:left="2880" w:hanging="360"/>
      </w:pPr>
      <w:rPr>
        <w:rFonts w:ascii="Arial" w:hAnsi="Arial" w:hint="default"/>
      </w:rPr>
    </w:lvl>
    <w:lvl w:ilvl="4" w:tplc="F5020196" w:tentative="1">
      <w:start w:val="1"/>
      <w:numFmt w:val="bullet"/>
      <w:lvlText w:val="•"/>
      <w:lvlJc w:val="left"/>
      <w:pPr>
        <w:tabs>
          <w:tab w:val="num" w:pos="3600"/>
        </w:tabs>
        <w:ind w:left="3600" w:hanging="360"/>
      </w:pPr>
      <w:rPr>
        <w:rFonts w:ascii="Arial" w:hAnsi="Arial" w:hint="default"/>
      </w:rPr>
    </w:lvl>
    <w:lvl w:ilvl="5" w:tplc="2F7E8180" w:tentative="1">
      <w:start w:val="1"/>
      <w:numFmt w:val="bullet"/>
      <w:lvlText w:val="•"/>
      <w:lvlJc w:val="left"/>
      <w:pPr>
        <w:tabs>
          <w:tab w:val="num" w:pos="4320"/>
        </w:tabs>
        <w:ind w:left="4320" w:hanging="360"/>
      </w:pPr>
      <w:rPr>
        <w:rFonts w:ascii="Arial" w:hAnsi="Arial" w:hint="default"/>
      </w:rPr>
    </w:lvl>
    <w:lvl w:ilvl="6" w:tplc="93B88448" w:tentative="1">
      <w:start w:val="1"/>
      <w:numFmt w:val="bullet"/>
      <w:lvlText w:val="•"/>
      <w:lvlJc w:val="left"/>
      <w:pPr>
        <w:tabs>
          <w:tab w:val="num" w:pos="5040"/>
        </w:tabs>
        <w:ind w:left="5040" w:hanging="360"/>
      </w:pPr>
      <w:rPr>
        <w:rFonts w:ascii="Arial" w:hAnsi="Arial" w:hint="default"/>
      </w:rPr>
    </w:lvl>
    <w:lvl w:ilvl="7" w:tplc="5B2C0788" w:tentative="1">
      <w:start w:val="1"/>
      <w:numFmt w:val="bullet"/>
      <w:lvlText w:val="•"/>
      <w:lvlJc w:val="left"/>
      <w:pPr>
        <w:tabs>
          <w:tab w:val="num" w:pos="5760"/>
        </w:tabs>
        <w:ind w:left="5760" w:hanging="360"/>
      </w:pPr>
      <w:rPr>
        <w:rFonts w:ascii="Arial" w:hAnsi="Arial" w:hint="default"/>
      </w:rPr>
    </w:lvl>
    <w:lvl w:ilvl="8" w:tplc="5234E47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
  </w:num>
  <w:num w:numId="4">
    <w:abstractNumId w:val="2"/>
  </w:num>
  <w:num w:numId="5">
    <w:abstractNumId w:val="6"/>
  </w:num>
  <w:num w:numId="6">
    <w:abstractNumId w:val="12"/>
  </w:num>
  <w:num w:numId="7">
    <w:abstractNumId w:val="4"/>
  </w:num>
  <w:num w:numId="8">
    <w:abstractNumId w:val="11"/>
  </w:num>
  <w:num w:numId="9">
    <w:abstractNumId w:val="7"/>
  </w:num>
  <w:num w:numId="10">
    <w:abstractNumId w:val="3"/>
  </w:num>
  <w:num w:numId="11">
    <w:abstractNumId w:val="0"/>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4A7"/>
    <w:rsid w:val="0002617F"/>
    <w:rsid w:val="001B0880"/>
    <w:rsid w:val="0022517B"/>
    <w:rsid w:val="0028395C"/>
    <w:rsid w:val="00290739"/>
    <w:rsid w:val="004052B2"/>
    <w:rsid w:val="004A3152"/>
    <w:rsid w:val="006368B9"/>
    <w:rsid w:val="007A17F5"/>
    <w:rsid w:val="008031E1"/>
    <w:rsid w:val="009D07AB"/>
    <w:rsid w:val="00A473C5"/>
    <w:rsid w:val="00AB34A7"/>
    <w:rsid w:val="00AC5212"/>
    <w:rsid w:val="00AD69C1"/>
    <w:rsid w:val="00B01D2C"/>
    <w:rsid w:val="00B4180A"/>
    <w:rsid w:val="00C351EA"/>
    <w:rsid w:val="00C741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4052B2"/>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4052B2"/>
  </w:style>
  <w:style w:type="paragraph" w:styleId="Footer">
    <w:name w:val="footer"/>
    <w:basedOn w:val="Normal"/>
    <w:link w:val="FooterChar"/>
    <w:uiPriority w:val="99"/>
    <w:unhideWhenUsed/>
    <w:rsid w:val="004052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52B2"/>
  </w:style>
  <w:style w:type="paragraph" w:styleId="BalloonText">
    <w:name w:val="Balloon Text"/>
    <w:basedOn w:val="Normal"/>
    <w:link w:val="BalloonTextChar"/>
    <w:uiPriority w:val="99"/>
    <w:semiHidden/>
    <w:unhideWhenUsed/>
    <w:rsid w:val="004052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2B2"/>
    <w:rPr>
      <w:rFonts w:ascii="Tahoma" w:hAnsi="Tahoma" w:cs="Tahoma"/>
      <w:sz w:val="16"/>
      <w:szCs w:val="16"/>
    </w:rPr>
  </w:style>
  <w:style w:type="paragraph" w:styleId="ListParagraph">
    <w:name w:val="List Paragraph"/>
    <w:basedOn w:val="Normal"/>
    <w:uiPriority w:val="34"/>
    <w:qFormat/>
    <w:rsid w:val="004052B2"/>
    <w:pPr>
      <w:ind w:left="720"/>
      <w:contextualSpacing/>
    </w:pPr>
  </w:style>
  <w:style w:type="paragraph" w:styleId="FootnoteText">
    <w:name w:val="footnote text"/>
    <w:basedOn w:val="Normal"/>
    <w:link w:val="FootnoteTextChar"/>
    <w:uiPriority w:val="99"/>
    <w:semiHidden/>
    <w:unhideWhenUsed/>
    <w:rsid w:val="004052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52B2"/>
    <w:rPr>
      <w:sz w:val="20"/>
      <w:szCs w:val="20"/>
    </w:rPr>
  </w:style>
  <w:style w:type="character" w:styleId="FootnoteReference">
    <w:name w:val="footnote reference"/>
    <w:basedOn w:val="DefaultParagraphFont"/>
    <w:uiPriority w:val="99"/>
    <w:semiHidden/>
    <w:unhideWhenUsed/>
    <w:rsid w:val="004052B2"/>
    <w:rPr>
      <w:vertAlign w:val="superscript"/>
    </w:rPr>
  </w:style>
  <w:style w:type="table" w:styleId="TableGrid">
    <w:name w:val="Table Grid"/>
    <w:basedOn w:val="TableNormal"/>
    <w:uiPriority w:val="59"/>
    <w:rsid w:val="004052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4052B2"/>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4052B2"/>
  </w:style>
  <w:style w:type="paragraph" w:styleId="Footer">
    <w:name w:val="footer"/>
    <w:basedOn w:val="Normal"/>
    <w:link w:val="FooterChar"/>
    <w:uiPriority w:val="99"/>
    <w:unhideWhenUsed/>
    <w:rsid w:val="004052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52B2"/>
  </w:style>
  <w:style w:type="paragraph" w:styleId="BalloonText">
    <w:name w:val="Balloon Text"/>
    <w:basedOn w:val="Normal"/>
    <w:link w:val="BalloonTextChar"/>
    <w:uiPriority w:val="99"/>
    <w:semiHidden/>
    <w:unhideWhenUsed/>
    <w:rsid w:val="004052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2B2"/>
    <w:rPr>
      <w:rFonts w:ascii="Tahoma" w:hAnsi="Tahoma" w:cs="Tahoma"/>
      <w:sz w:val="16"/>
      <w:szCs w:val="16"/>
    </w:rPr>
  </w:style>
  <w:style w:type="paragraph" w:styleId="ListParagraph">
    <w:name w:val="List Paragraph"/>
    <w:basedOn w:val="Normal"/>
    <w:uiPriority w:val="34"/>
    <w:qFormat/>
    <w:rsid w:val="004052B2"/>
    <w:pPr>
      <w:ind w:left="720"/>
      <w:contextualSpacing/>
    </w:pPr>
  </w:style>
  <w:style w:type="paragraph" w:styleId="FootnoteText">
    <w:name w:val="footnote text"/>
    <w:basedOn w:val="Normal"/>
    <w:link w:val="FootnoteTextChar"/>
    <w:uiPriority w:val="99"/>
    <w:semiHidden/>
    <w:unhideWhenUsed/>
    <w:rsid w:val="004052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52B2"/>
    <w:rPr>
      <w:sz w:val="20"/>
      <w:szCs w:val="20"/>
    </w:rPr>
  </w:style>
  <w:style w:type="character" w:styleId="FootnoteReference">
    <w:name w:val="footnote reference"/>
    <w:basedOn w:val="DefaultParagraphFont"/>
    <w:uiPriority w:val="99"/>
    <w:semiHidden/>
    <w:unhideWhenUsed/>
    <w:rsid w:val="004052B2"/>
    <w:rPr>
      <w:vertAlign w:val="superscript"/>
    </w:rPr>
  </w:style>
  <w:style w:type="table" w:styleId="TableGrid">
    <w:name w:val="Table Grid"/>
    <w:basedOn w:val="TableNormal"/>
    <w:uiPriority w:val="59"/>
    <w:rsid w:val="004052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20162">
      <w:bodyDiv w:val="1"/>
      <w:marLeft w:val="0"/>
      <w:marRight w:val="0"/>
      <w:marTop w:val="0"/>
      <w:marBottom w:val="0"/>
      <w:divBdr>
        <w:top w:val="none" w:sz="0" w:space="0" w:color="auto"/>
        <w:left w:val="none" w:sz="0" w:space="0" w:color="auto"/>
        <w:bottom w:val="none" w:sz="0" w:space="0" w:color="auto"/>
        <w:right w:val="none" w:sz="0" w:space="0" w:color="auto"/>
      </w:divBdr>
      <w:divsChild>
        <w:div w:id="353649993">
          <w:marLeft w:val="547"/>
          <w:marRight w:val="0"/>
          <w:marTop w:val="96"/>
          <w:marBottom w:val="0"/>
          <w:divBdr>
            <w:top w:val="none" w:sz="0" w:space="0" w:color="auto"/>
            <w:left w:val="none" w:sz="0" w:space="0" w:color="auto"/>
            <w:bottom w:val="none" w:sz="0" w:space="0" w:color="auto"/>
            <w:right w:val="none" w:sz="0" w:space="0" w:color="auto"/>
          </w:divBdr>
        </w:div>
        <w:div w:id="253780340">
          <w:marLeft w:val="547"/>
          <w:marRight w:val="0"/>
          <w:marTop w:val="96"/>
          <w:marBottom w:val="0"/>
          <w:divBdr>
            <w:top w:val="none" w:sz="0" w:space="0" w:color="auto"/>
            <w:left w:val="none" w:sz="0" w:space="0" w:color="auto"/>
            <w:bottom w:val="none" w:sz="0" w:space="0" w:color="auto"/>
            <w:right w:val="none" w:sz="0" w:space="0" w:color="auto"/>
          </w:divBdr>
        </w:div>
        <w:div w:id="1580214619">
          <w:marLeft w:val="547"/>
          <w:marRight w:val="0"/>
          <w:marTop w:val="86"/>
          <w:marBottom w:val="0"/>
          <w:divBdr>
            <w:top w:val="none" w:sz="0" w:space="0" w:color="auto"/>
            <w:left w:val="none" w:sz="0" w:space="0" w:color="auto"/>
            <w:bottom w:val="none" w:sz="0" w:space="0" w:color="auto"/>
            <w:right w:val="none" w:sz="0" w:space="0" w:color="auto"/>
          </w:divBdr>
        </w:div>
        <w:div w:id="75514736">
          <w:marLeft w:val="547"/>
          <w:marRight w:val="0"/>
          <w:marTop w:val="86"/>
          <w:marBottom w:val="0"/>
          <w:divBdr>
            <w:top w:val="none" w:sz="0" w:space="0" w:color="auto"/>
            <w:left w:val="none" w:sz="0" w:space="0" w:color="auto"/>
            <w:bottom w:val="none" w:sz="0" w:space="0" w:color="auto"/>
            <w:right w:val="none" w:sz="0" w:space="0" w:color="auto"/>
          </w:divBdr>
        </w:div>
        <w:div w:id="716009811">
          <w:marLeft w:val="547"/>
          <w:marRight w:val="0"/>
          <w:marTop w:val="86"/>
          <w:marBottom w:val="0"/>
          <w:divBdr>
            <w:top w:val="none" w:sz="0" w:space="0" w:color="auto"/>
            <w:left w:val="none" w:sz="0" w:space="0" w:color="auto"/>
            <w:bottom w:val="none" w:sz="0" w:space="0" w:color="auto"/>
            <w:right w:val="none" w:sz="0" w:space="0" w:color="auto"/>
          </w:divBdr>
        </w:div>
        <w:div w:id="1970359158">
          <w:marLeft w:val="547"/>
          <w:marRight w:val="0"/>
          <w:marTop w:val="86"/>
          <w:marBottom w:val="0"/>
          <w:divBdr>
            <w:top w:val="none" w:sz="0" w:space="0" w:color="auto"/>
            <w:left w:val="none" w:sz="0" w:space="0" w:color="auto"/>
            <w:bottom w:val="none" w:sz="0" w:space="0" w:color="auto"/>
            <w:right w:val="none" w:sz="0" w:space="0" w:color="auto"/>
          </w:divBdr>
        </w:div>
        <w:div w:id="1791434792">
          <w:marLeft w:val="1166"/>
          <w:marRight w:val="0"/>
          <w:marTop w:val="86"/>
          <w:marBottom w:val="0"/>
          <w:divBdr>
            <w:top w:val="none" w:sz="0" w:space="0" w:color="auto"/>
            <w:left w:val="none" w:sz="0" w:space="0" w:color="auto"/>
            <w:bottom w:val="none" w:sz="0" w:space="0" w:color="auto"/>
            <w:right w:val="none" w:sz="0" w:space="0" w:color="auto"/>
          </w:divBdr>
        </w:div>
        <w:div w:id="1595361055">
          <w:marLeft w:val="1166"/>
          <w:marRight w:val="0"/>
          <w:marTop w:val="86"/>
          <w:marBottom w:val="0"/>
          <w:divBdr>
            <w:top w:val="none" w:sz="0" w:space="0" w:color="auto"/>
            <w:left w:val="none" w:sz="0" w:space="0" w:color="auto"/>
            <w:bottom w:val="none" w:sz="0" w:space="0" w:color="auto"/>
            <w:right w:val="none" w:sz="0" w:space="0" w:color="auto"/>
          </w:divBdr>
        </w:div>
      </w:divsChild>
    </w:div>
    <w:div w:id="33734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22995">
          <w:marLeft w:val="547"/>
          <w:marRight w:val="0"/>
          <w:marTop w:val="96"/>
          <w:marBottom w:val="0"/>
          <w:divBdr>
            <w:top w:val="none" w:sz="0" w:space="0" w:color="auto"/>
            <w:left w:val="none" w:sz="0" w:space="0" w:color="auto"/>
            <w:bottom w:val="none" w:sz="0" w:space="0" w:color="auto"/>
            <w:right w:val="none" w:sz="0" w:space="0" w:color="auto"/>
          </w:divBdr>
        </w:div>
        <w:div w:id="883322796">
          <w:marLeft w:val="547"/>
          <w:marRight w:val="0"/>
          <w:marTop w:val="96"/>
          <w:marBottom w:val="0"/>
          <w:divBdr>
            <w:top w:val="none" w:sz="0" w:space="0" w:color="auto"/>
            <w:left w:val="none" w:sz="0" w:space="0" w:color="auto"/>
            <w:bottom w:val="none" w:sz="0" w:space="0" w:color="auto"/>
            <w:right w:val="none" w:sz="0" w:space="0" w:color="auto"/>
          </w:divBdr>
        </w:div>
        <w:div w:id="1890649814">
          <w:marLeft w:val="547"/>
          <w:marRight w:val="0"/>
          <w:marTop w:val="96"/>
          <w:marBottom w:val="0"/>
          <w:divBdr>
            <w:top w:val="none" w:sz="0" w:space="0" w:color="auto"/>
            <w:left w:val="none" w:sz="0" w:space="0" w:color="auto"/>
            <w:bottom w:val="none" w:sz="0" w:space="0" w:color="auto"/>
            <w:right w:val="none" w:sz="0" w:space="0" w:color="auto"/>
          </w:divBdr>
        </w:div>
        <w:div w:id="1224871206">
          <w:marLeft w:val="547"/>
          <w:marRight w:val="0"/>
          <w:marTop w:val="96"/>
          <w:marBottom w:val="0"/>
          <w:divBdr>
            <w:top w:val="none" w:sz="0" w:space="0" w:color="auto"/>
            <w:left w:val="none" w:sz="0" w:space="0" w:color="auto"/>
            <w:bottom w:val="none" w:sz="0" w:space="0" w:color="auto"/>
            <w:right w:val="none" w:sz="0" w:space="0" w:color="auto"/>
          </w:divBdr>
        </w:div>
        <w:div w:id="768234962">
          <w:marLeft w:val="1166"/>
          <w:marRight w:val="0"/>
          <w:marTop w:val="96"/>
          <w:marBottom w:val="0"/>
          <w:divBdr>
            <w:top w:val="none" w:sz="0" w:space="0" w:color="auto"/>
            <w:left w:val="none" w:sz="0" w:space="0" w:color="auto"/>
            <w:bottom w:val="none" w:sz="0" w:space="0" w:color="auto"/>
            <w:right w:val="none" w:sz="0" w:space="0" w:color="auto"/>
          </w:divBdr>
        </w:div>
        <w:div w:id="730152211">
          <w:marLeft w:val="1166"/>
          <w:marRight w:val="0"/>
          <w:marTop w:val="96"/>
          <w:marBottom w:val="0"/>
          <w:divBdr>
            <w:top w:val="none" w:sz="0" w:space="0" w:color="auto"/>
            <w:left w:val="none" w:sz="0" w:space="0" w:color="auto"/>
            <w:bottom w:val="none" w:sz="0" w:space="0" w:color="auto"/>
            <w:right w:val="none" w:sz="0" w:space="0" w:color="auto"/>
          </w:divBdr>
        </w:div>
      </w:divsChild>
    </w:div>
    <w:div w:id="673411074">
      <w:bodyDiv w:val="1"/>
      <w:marLeft w:val="0"/>
      <w:marRight w:val="0"/>
      <w:marTop w:val="0"/>
      <w:marBottom w:val="0"/>
      <w:divBdr>
        <w:top w:val="none" w:sz="0" w:space="0" w:color="auto"/>
        <w:left w:val="none" w:sz="0" w:space="0" w:color="auto"/>
        <w:bottom w:val="none" w:sz="0" w:space="0" w:color="auto"/>
        <w:right w:val="none" w:sz="0" w:space="0" w:color="auto"/>
      </w:divBdr>
      <w:divsChild>
        <w:div w:id="1835336402">
          <w:marLeft w:val="547"/>
          <w:marRight w:val="0"/>
          <w:marTop w:val="86"/>
          <w:marBottom w:val="0"/>
          <w:divBdr>
            <w:top w:val="none" w:sz="0" w:space="0" w:color="auto"/>
            <w:left w:val="none" w:sz="0" w:space="0" w:color="auto"/>
            <w:bottom w:val="none" w:sz="0" w:space="0" w:color="auto"/>
            <w:right w:val="none" w:sz="0" w:space="0" w:color="auto"/>
          </w:divBdr>
        </w:div>
        <w:div w:id="994383880">
          <w:marLeft w:val="547"/>
          <w:marRight w:val="0"/>
          <w:marTop w:val="86"/>
          <w:marBottom w:val="0"/>
          <w:divBdr>
            <w:top w:val="none" w:sz="0" w:space="0" w:color="auto"/>
            <w:left w:val="none" w:sz="0" w:space="0" w:color="auto"/>
            <w:bottom w:val="none" w:sz="0" w:space="0" w:color="auto"/>
            <w:right w:val="none" w:sz="0" w:space="0" w:color="auto"/>
          </w:divBdr>
        </w:div>
        <w:div w:id="512034887">
          <w:marLeft w:val="547"/>
          <w:marRight w:val="0"/>
          <w:marTop w:val="86"/>
          <w:marBottom w:val="0"/>
          <w:divBdr>
            <w:top w:val="none" w:sz="0" w:space="0" w:color="auto"/>
            <w:left w:val="none" w:sz="0" w:space="0" w:color="auto"/>
            <w:bottom w:val="none" w:sz="0" w:space="0" w:color="auto"/>
            <w:right w:val="none" w:sz="0" w:space="0" w:color="auto"/>
          </w:divBdr>
        </w:div>
        <w:div w:id="1469857657">
          <w:marLeft w:val="547"/>
          <w:marRight w:val="0"/>
          <w:marTop w:val="86"/>
          <w:marBottom w:val="0"/>
          <w:divBdr>
            <w:top w:val="none" w:sz="0" w:space="0" w:color="auto"/>
            <w:left w:val="none" w:sz="0" w:space="0" w:color="auto"/>
            <w:bottom w:val="none" w:sz="0" w:space="0" w:color="auto"/>
            <w:right w:val="none" w:sz="0" w:space="0" w:color="auto"/>
          </w:divBdr>
        </w:div>
        <w:div w:id="520093887">
          <w:marLeft w:val="547"/>
          <w:marRight w:val="0"/>
          <w:marTop w:val="86"/>
          <w:marBottom w:val="0"/>
          <w:divBdr>
            <w:top w:val="none" w:sz="0" w:space="0" w:color="auto"/>
            <w:left w:val="none" w:sz="0" w:space="0" w:color="auto"/>
            <w:bottom w:val="none" w:sz="0" w:space="0" w:color="auto"/>
            <w:right w:val="none" w:sz="0" w:space="0" w:color="auto"/>
          </w:divBdr>
        </w:div>
        <w:div w:id="1415082213">
          <w:marLeft w:val="547"/>
          <w:marRight w:val="0"/>
          <w:marTop w:val="86"/>
          <w:marBottom w:val="0"/>
          <w:divBdr>
            <w:top w:val="none" w:sz="0" w:space="0" w:color="auto"/>
            <w:left w:val="none" w:sz="0" w:space="0" w:color="auto"/>
            <w:bottom w:val="none" w:sz="0" w:space="0" w:color="auto"/>
            <w:right w:val="none" w:sz="0" w:space="0" w:color="auto"/>
          </w:divBdr>
        </w:div>
      </w:divsChild>
    </w:div>
    <w:div w:id="726102436">
      <w:bodyDiv w:val="1"/>
      <w:marLeft w:val="0"/>
      <w:marRight w:val="0"/>
      <w:marTop w:val="0"/>
      <w:marBottom w:val="0"/>
      <w:divBdr>
        <w:top w:val="none" w:sz="0" w:space="0" w:color="auto"/>
        <w:left w:val="none" w:sz="0" w:space="0" w:color="auto"/>
        <w:bottom w:val="none" w:sz="0" w:space="0" w:color="auto"/>
        <w:right w:val="none" w:sz="0" w:space="0" w:color="auto"/>
      </w:divBdr>
      <w:divsChild>
        <w:div w:id="857500343">
          <w:marLeft w:val="1166"/>
          <w:marRight w:val="0"/>
          <w:marTop w:val="86"/>
          <w:marBottom w:val="0"/>
          <w:divBdr>
            <w:top w:val="none" w:sz="0" w:space="0" w:color="auto"/>
            <w:left w:val="none" w:sz="0" w:space="0" w:color="auto"/>
            <w:bottom w:val="none" w:sz="0" w:space="0" w:color="auto"/>
            <w:right w:val="none" w:sz="0" w:space="0" w:color="auto"/>
          </w:divBdr>
        </w:div>
        <w:div w:id="2080251515">
          <w:marLeft w:val="1166"/>
          <w:marRight w:val="0"/>
          <w:marTop w:val="86"/>
          <w:marBottom w:val="0"/>
          <w:divBdr>
            <w:top w:val="none" w:sz="0" w:space="0" w:color="auto"/>
            <w:left w:val="none" w:sz="0" w:space="0" w:color="auto"/>
            <w:bottom w:val="none" w:sz="0" w:space="0" w:color="auto"/>
            <w:right w:val="none" w:sz="0" w:space="0" w:color="auto"/>
          </w:divBdr>
        </w:div>
        <w:div w:id="1483692486">
          <w:marLeft w:val="1166"/>
          <w:marRight w:val="0"/>
          <w:marTop w:val="86"/>
          <w:marBottom w:val="0"/>
          <w:divBdr>
            <w:top w:val="none" w:sz="0" w:space="0" w:color="auto"/>
            <w:left w:val="none" w:sz="0" w:space="0" w:color="auto"/>
            <w:bottom w:val="none" w:sz="0" w:space="0" w:color="auto"/>
            <w:right w:val="none" w:sz="0" w:space="0" w:color="auto"/>
          </w:divBdr>
        </w:div>
        <w:div w:id="912159389">
          <w:marLeft w:val="1166"/>
          <w:marRight w:val="0"/>
          <w:marTop w:val="86"/>
          <w:marBottom w:val="0"/>
          <w:divBdr>
            <w:top w:val="none" w:sz="0" w:space="0" w:color="auto"/>
            <w:left w:val="none" w:sz="0" w:space="0" w:color="auto"/>
            <w:bottom w:val="none" w:sz="0" w:space="0" w:color="auto"/>
            <w:right w:val="none" w:sz="0" w:space="0" w:color="auto"/>
          </w:divBdr>
        </w:div>
        <w:div w:id="1385906502">
          <w:marLeft w:val="1166"/>
          <w:marRight w:val="0"/>
          <w:marTop w:val="86"/>
          <w:marBottom w:val="0"/>
          <w:divBdr>
            <w:top w:val="none" w:sz="0" w:space="0" w:color="auto"/>
            <w:left w:val="none" w:sz="0" w:space="0" w:color="auto"/>
            <w:bottom w:val="none" w:sz="0" w:space="0" w:color="auto"/>
            <w:right w:val="none" w:sz="0" w:space="0" w:color="auto"/>
          </w:divBdr>
        </w:div>
        <w:div w:id="1235166358">
          <w:marLeft w:val="1166"/>
          <w:marRight w:val="0"/>
          <w:marTop w:val="86"/>
          <w:marBottom w:val="0"/>
          <w:divBdr>
            <w:top w:val="none" w:sz="0" w:space="0" w:color="auto"/>
            <w:left w:val="none" w:sz="0" w:space="0" w:color="auto"/>
            <w:bottom w:val="none" w:sz="0" w:space="0" w:color="auto"/>
            <w:right w:val="none" w:sz="0" w:space="0" w:color="auto"/>
          </w:divBdr>
        </w:div>
        <w:div w:id="343675251">
          <w:marLeft w:val="1166"/>
          <w:marRight w:val="0"/>
          <w:marTop w:val="86"/>
          <w:marBottom w:val="0"/>
          <w:divBdr>
            <w:top w:val="none" w:sz="0" w:space="0" w:color="auto"/>
            <w:left w:val="none" w:sz="0" w:space="0" w:color="auto"/>
            <w:bottom w:val="none" w:sz="0" w:space="0" w:color="auto"/>
            <w:right w:val="none" w:sz="0" w:space="0" w:color="auto"/>
          </w:divBdr>
        </w:div>
        <w:div w:id="212809699">
          <w:marLeft w:val="1166"/>
          <w:marRight w:val="0"/>
          <w:marTop w:val="86"/>
          <w:marBottom w:val="0"/>
          <w:divBdr>
            <w:top w:val="none" w:sz="0" w:space="0" w:color="auto"/>
            <w:left w:val="none" w:sz="0" w:space="0" w:color="auto"/>
            <w:bottom w:val="none" w:sz="0" w:space="0" w:color="auto"/>
            <w:right w:val="none" w:sz="0" w:space="0" w:color="auto"/>
          </w:divBdr>
        </w:div>
        <w:div w:id="621614205">
          <w:marLeft w:val="1166"/>
          <w:marRight w:val="0"/>
          <w:marTop w:val="86"/>
          <w:marBottom w:val="0"/>
          <w:divBdr>
            <w:top w:val="none" w:sz="0" w:space="0" w:color="auto"/>
            <w:left w:val="none" w:sz="0" w:space="0" w:color="auto"/>
            <w:bottom w:val="none" w:sz="0" w:space="0" w:color="auto"/>
            <w:right w:val="none" w:sz="0" w:space="0" w:color="auto"/>
          </w:divBdr>
        </w:div>
        <w:div w:id="1056778844">
          <w:marLeft w:val="1166"/>
          <w:marRight w:val="0"/>
          <w:marTop w:val="86"/>
          <w:marBottom w:val="0"/>
          <w:divBdr>
            <w:top w:val="none" w:sz="0" w:space="0" w:color="auto"/>
            <w:left w:val="none" w:sz="0" w:space="0" w:color="auto"/>
            <w:bottom w:val="none" w:sz="0" w:space="0" w:color="auto"/>
            <w:right w:val="none" w:sz="0" w:space="0" w:color="auto"/>
          </w:divBdr>
        </w:div>
      </w:divsChild>
    </w:div>
    <w:div w:id="1033847367">
      <w:bodyDiv w:val="1"/>
      <w:marLeft w:val="0"/>
      <w:marRight w:val="0"/>
      <w:marTop w:val="0"/>
      <w:marBottom w:val="0"/>
      <w:divBdr>
        <w:top w:val="none" w:sz="0" w:space="0" w:color="auto"/>
        <w:left w:val="none" w:sz="0" w:space="0" w:color="auto"/>
        <w:bottom w:val="none" w:sz="0" w:space="0" w:color="auto"/>
        <w:right w:val="none" w:sz="0" w:space="0" w:color="auto"/>
      </w:divBdr>
      <w:divsChild>
        <w:div w:id="93743779">
          <w:marLeft w:val="547"/>
          <w:marRight w:val="0"/>
          <w:marTop w:val="96"/>
          <w:marBottom w:val="0"/>
          <w:divBdr>
            <w:top w:val="none" w:sz="0" w:space="0" w:color="auto"/>
            <w:left w:val="none" w:sz="0" w:space="0" w:color="auto"/>
            <w:bottom w:val="none" w:sz="0" w:space="0" w:color="auto"/>
            <w:right w:val="none" w:sz="0" w:space="0" w:color="auto"/>
          </w:divBdr>
        </w:div>
        <w:div w:id="890114711">
          <w:marLeft w:val="547"/>
          <w:marRight w:val="0"/>
          <w:marTop w:val="96"/>
          <w:marBottom w:val="0"/>
          <w:divBdr>
            <w:top w:val="none" w:sz="0" w:space="0" w:color="auto"/>
            <w:left w:val="none" w:sz="0" w:space="0" w:color="auto"/>
            <w:bottom w:val="none" w:sz="0" w:space="0" w:color="auto"/>
            <w:right w:val="none" w:sz="0" w:space="0" w:color="auto"/>
          </w:divBdr>
        </w:div>
        <w:div w:id="713777175">
          <w:marLeft w:val="547"/>
          <w:marRight w:val="0"/>
          <w:marTop w:val="96"/>
          <w:marBottom w:val="0"/>
          <w:divBdr>
            <w:top w:val="none" w:sz="0" w:space="0" w:color="auto"/>
            <w:left w:val="none" w:sz="0" w:space="0" w:color="auto"/>
            <w:bottom w:val="none" w:sz="0" w:space="0" w:color="auto"/>
            <w:right w:val="none" w:sz="0" w:space="0" w:color="auto"/>
          </w:divBdr>
        </w:div>
        <w:div w:id="138032838">
          <w:marLeft w:val="547"/>
          <w:marRight w:val="0"/>
          <w:marTop w:val="96"/>
          <w:marBottom w:val="0"/>
          <w:divBdr>
            <w:top w:val="none" w:sz="0" w:space="0" w:color="auto"/>
            <w:left w:val="none" w:sz="0" w:space="0" w:color="auto"/>
            <w:bottom w:val="none" w:sz="0" w:space="0" w:color="auto"/>
            <w:right w:val="none" w:sz="0" w:space="0" w:color="auto"/>
          </w:divBdr>
        </w:div>
        <w:div w:id="318268262">
          <w:marLeft w:val="547"/>
          <w:marRight w:val="0"/>
          <w:marTop w:val="96"/>
          <w:marBottom w:val="0"/>
          <w:divBdr>
            <w:top w:val="none" w:sz="0" w:space="0" w:color="auto"/>
            <w:left w:val="none" w:sz="0" w:space="0" w:color="auto"/>
            <w:bottom w:val="none" w:sz="0" w:space="0" w:color="auto"/>
            <w:right w:val="none" w:sz="0" w:space="0" w:color="auto"/>
          </w:divBdr>
        </w:div>
        <w:div w:id="395707244">
          <w:marLeft w:val="547"/>
          <w:marRight w:val="0"/>
          <w:marTop w:val="96"/>
          <w:marBottom w:val="0"/>
          <w:divBdr>
            <w:top w:val="none" w:sz="0" w:space="0" w:color="auto"/>
            <w:left w:val="none" w:sz="0" w:space="0" w:color="auto"/>
            <w:bottom w:val="none" w:sz="0" w:space="0" w:color="auto"/>
            <w:right w:val="none" w:sz="0" w:space="0" w:color="auto"/>
          </w:divBdr>
        </w:div>
      </w:divsChild>
    </w:div>
    <w:div w:id="1066683034">
      <w:bodyDiv w:val="1"/>
      <w:marLeft w:val="0"/>
      <w:marRight w:val="0"/>
      <w:marTop w:val="0"/>
      <w:marBottom w:val="0"/>
      <w:divBdr>
        <w:top w:val="none" w:sz="0" w:space="0" w:color="auto"/>
        <w:left w:val="none" w:sz="0" w:space="0" w:color="auto"/>
        <w:bottom w:val="none" w:sz="0" w:space="0" w:color="auto"/>
        <w:right w:val="none" w:sz="0" w:space="0" w:color="auto"/>
      </w:divBdr>
      <w:divsChild>
        <w:div w:id="1447113103">
          <w:marLeft w:val="547"/>
          <w:marRight w:val="0"/>
          <w:marTop w:val="96"/>
          <w:marBottom w:val="0"/>
          <w:divBdr>
            <w:top w:val="none" w:sz="0" w:space="0" w:color="auto"/>
            <w:left w:val="none" w:sz="0" w:space="0" w:color="auto"/>
            <w:bottom w:val="none" w:sz="0" w:space="0" w:color="auto"/>
            <w:right w:val="none" w:sz="0" w:space="0" w:color="auto"/>
          </w:divBdr>
        </w:div>
        <w:div w:id="1198473674">
          <w:marLeft w:val="547"/>
          <w:marRight w:val="0"/>
          <w:marTop w:val="96"/>
          <w:marBottom w:val="0"/>
          <w:divBdr>
            <w:top w:val="none" w:sz="0" w:space="0" w:color="auto"/>
            <w:left w:val="none" w:sz="0" w:space="0" w:color="auto"/>
            <w:bottom w:val="none" w:sz="0" w:space="0" w:color="auto"/>
            <w:right w:val="none" w:sz="0" w:space="0" w:color="auto"/>
          </w:divBdr>
        </w:div>
        <w:div w:id="1639916780">
          <w:marLeft w:val="547"/>
          <w:marRight w:val="0"/>
          <w:marTop w:val="96"/>
          <w:marBottom w:val="0"/>
          <w:divBdr>
            <w:top w:val="none" w:sz="0" w:space="0" w:color="auto"/>
            <w:left w:val="none" w:sz="0" w:space="0" w:color="auto"/>
            <w:bottom w:val="none" w:sz="0" w:space="0" w:color="auto"/>
            <w:right w:val="none" w:sz="0" w:space="0" w:color="auto"/>
          </w:divBdr>
        </w:div>
        <w:div w:id="896207570">
          <w:marLeft w:val="547"/>
          <w:marRight w:val="0"/>
          <w:marTop w:val="96"/>
          <w:marBottom w:val="0"/>
          <w:divBdr>
            <w:top w:val="none" w:sz="0" w:space="0" w:color="auto"/>
            <w:left w:val="none" w:sz="0" w:space="0" w:color="auto"/>
            <w:bottom w:val="none" w:sz="0" w:space="0" w:color="auto"/>
            <w:right w:val="none" w:sz="0" w:space="0" w:color="auto"/>
          </w:divBdr>
        </w:div>
        <w:div w:id="2016027342">
          <w:marLeft w:val="547"/>
          <w:marRight w:val="0"/>
          <w:marTop w:val="96"/>
          <w:marBottom w:val="0"/>
          <w:divBdr>
            <w:top w:val="none" w:sz="0" w:space="0" w:color="auto"/>
            <w:left w:val="none" w:sz="0" w:space="0" w:color="auto"/>
            <w:bottom w:val="none" w:sz="0" w:space="0" w:color="auto"/>
            <w:right w:val="none" w:sz="0" w:space="0" w:color="auto"/>
          </w:divBdr>
        </w:div>
      </w:divsChild>
    </w:div>
    <w:div w:id="2106683765">
      <w:bodyDiv w:val="1"/>
      <w:marLeft w:val="0"/>
      <w:marRight w:val="0"/>
      <w:marTop w:val="0"/>
      <w:marBottom w:val="0"/>
      <w:divBdr>
        <w:top w:val="none" w:sz="0" w:space="0" w:color="auto"/>
        <w:left w:val="none" w:sz="0" w:space="0" w:color="auto"/>
        <w:bottom w:val="none" w:sz="0" w:space="0" w:color="auto"/>
        <w:right w:val="none" w:sz="0" w:space="0" w:color="auto"/>
      </w:divBdr>
      <w:divsChild>
        <w:div w:id="1609777438">
          <w:marLeft w:val="547"/>
          <w:marRight w:val="0"/>
          <w:marTop w:val="96"/>
          <w:marBottom w:val="0"/>
          <w:divBdr>
            <w:top w:val="none" w:sz="0" w:space="0" w:color="auto"/>
            <w:left w:val="none" w:sz="0" w:space="0" w:color="auto"/>
            <w:bottom w:val="none" w:sz="0" w:space="0" w:color="auto"/>
            <w:right w:val="none" w:sz="0" w:space="0" w:color="auto"/>
          </w:divBdr>
        </w:div>
        <w:div w:id="2073651650">
          <w:marLeft w:val="547"/>
          <w:marRight w:val="0"/>
          <w:marTop w:val="96"/>
          <w:marBottom w:val="0"/>
          <w:divBdr>
            <w:top w:val="none" w:sz="0" w:space="0" w:color="auto"/>
            <w:left w:val="none" w:sz="0" w:space="0" w:color="auto"/>
            <w:bottom w:val="none" w:sz="0" w:space="0" w:color="auto"/>
            <w:right w:val="none" w:sz="0" w:space="0" w:color="auto"/>
          </w:divBdr>
        </w:div>
        <w:div w:id="578909414">
          <w:marLeft w:val="547"/>
          <w:marRight w:val="0"/>
          <w:marTop w:val="96"/>
          <w:marBottom w:val="0"/>
          <w:divBdr>
            <w:top w:val="none" w:sz="0" w:space="0" w:color="auto"/>
            <w:left w:val="none" w:sz="0" w:space="0" w:color="auto"/>
            <w:bottom w:val="none" w:sz="0" w:space="0" w:color="auto"/>
            <w:right w:val="none" w:sz="0" w:space="0" w:color="auto"/>
          </w:divBdr>
        </w:div>
        <w:div w:id="973757652">
          <w:marLeft w:val="547"/>
          <w:marRight w:val="0"/>
          <w:marTop w:val="96"/>
          <w:marBottom w:val="0"/>
          <w:divBdr>
            <w:top w:val="none" w:sz="0" w:space="0" w:color="auto"/>
            <w:left w:val="none" w:sz="0" w:space="0" w:color="auto"/>
            <w:bottom w:val="none" w:sz="0" w:space="0" w:color="auto"/>
            <w:right w:val="none" w:sz="0" w:space="0" w:color="auto"/>
          </w:divBdr>
        </w:div>
        <w:div w:id="31530329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77C6C-1B2A-4768-B099-0CD308CC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737</Words>
  <Characters>4206</Characters>
  <Application>Microsoft Office Word</Application>
  <DocSecurity>0</DocSecurity>
  <Lines>35</Lines>
  <Paragraphs>9</Paragraphs>
  <ScaleCrop>false</ScaleCrop>
  <Company/>
  <LinksUpToDate>false</LinksUpToDate>
  <CharactersWithSpaces>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2013-10-11T10:19:00Z</dcterms:created>
  <dcterms:modified xsi:type="dcterms:W3CDTF">2014-02-12T13:43:00Z</dcterms:modified>
</cp:coreProperties>
</file>